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69C9A7C2" w:rsidR="0083351C" w:rsidRPr="00820C89" w:rsidRDefault="00CF21FF" w:rsidP="00E821A1">
      <w:pPr>
        <w:spacing w:after="120"/>
        <w:ind w:left="1985" w:hanging="1985"/>
        <w:jc w:val="both"/>
        <w:rPr>
          <w:rFonts w:ascii="Arial" w:eastAsiaTheme="minorEastAsia" w:hAnsi="Arial" w:cs="Arial"/>
          <w:b/>
        </w:rPr>
      </w:pPr>
      <w:r w:rsidRPr="00820C89">
        <w:rPr>
          <w:rFonts w:ascii="Arial" w:eastAsiaTheme="minorEastAsia" w:hAnsi="Arial" w:cs="Arial"/>
          <w:b/>
        </w:rPr>
        <w:t>3GPP TSG-RAN WG4 Meeting #10</w:t>
      </w:r>
      <w:r w:rsidR="00A80D4D">
        <w:rPr>
          <w:rFonts w:ascii="Arial" w:eastAsiaTheme="minorEastAsia" w:hAnsi="Arial" w:cs="Arial"/>
          <w:b/>
        </w:rPr>
        <w:t>7</w:t>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Pr="00820C89">
        <w:rPr>
          <w:rFonts w:ascii="Arial" w:eastAsiaTheme="minorEastAsia" w:hAnsi="Arial" w:cs="Arial"/>
          <w:b/>
        </w:rPr>
        <w:tab/>
      </w:r>
      <w:r w:rsidR="0016555E" w:rsidRPr="00820C89">
        <w:rPr>
          <w:rFonts w:ascii="Arial" w:eastAsiaTheme="minorEastAsia" w:hAnsi="Arial" w:cs="Arial"/>
          <w:b/>
        </w:rPr>
        <w:t xml:space="preserve"> </w:t>
      </w:r>
      <w:r w:rsidRPr="00820C89">
        <w:rPr>
          <w:rFonts w:ascii="Arial" w:eastAsiaTheme="minorEastAsia" w:hAnsi="Arial" w:cs="Arial"/>
          <w:b/>
        </w:rPr>
        <w:t xml:space="preserve">                </w:t>
      </w:r>
      <w:r w:rsidR="00DB7121">
        <w:rPr>
          <w:rFonts w:ascii="Arial" w:eastAsiaTheme="minorEastAsia" w:hAnsi="Arial" w:cs="Arial"/>
          <w:b/>
        </w:rPr>
        <w:t xml:space="preserve">    </w:t>
      </w:r>
      <w:r w:rsidR="00A80D4D">
        <w:rPr>
          <w:rFonts w:ascii="Arial" w:eastAsiaTheme="minorEastAsia" w:hAnsi="Arial" w:cs="Arial"/>
          <w:b/>
        </w:rPr>
        <w:t xml:space="preserve">     </w:t>
      </w:r>
      <w:r w:rsidR="004029A4" w:rsidRPr="00820C89">
        <w:rPr>
          <w:rFonts w:ascii="Arial" w:eastAsiaTheme="minorEastAsia" w:hAnsi="Arial" w:cs="Arial"/>
          <w:b/>
        </w:rPr>
        <w:t>R4-</w:t>
      </w:r>
      <w:r w:rsidR="00DB7121" w:rsidRPr="00DB7121">
        <w:t xml:space="preserve"> </w:t>
      </w:r>
      <w:r w:rsidR="00DB7121" w:rsidRPr="00DB7121">
        <w:rPr>
          <w:rFonts w:ascii="Arial" w:eastAsiaTheme="minorEastAsia" w:hAnsi="Arial" w:cs="Arial"/>
          <w:b/>
        </w:rPr>
        <w:t>23</w:t>
      </w:r>
      <w:r w:rsidR="00D3255B">
        <w:rPr>
          <w:rFonts w:ascii="Arial" w:eastAsiaTheme="minorEastAsia" w:hAnsi="Arial" w:cs="Arial"/>
          <w:b/>
        </w:rPr>
        <w:t>08748</w:t>
      </w:r>
    </w:p>
    <w:p w14:paraId="0BC29AEF" w14:textId="77777777" w:rsidR="00A80D4D" w:rsidRPr="002543D2" w:rsidRDefault="00A80D4D" w:rsidP="00A80D4D">
      <w:pPr>
        <w:spacing w:after="120"/>
        <w:ind w:left="1985" w:hanging="1985"/>
        <w:jc w:val="both"/>
        <w:rPr>
          <w:rFonts w:ascii="Arial" w:eastAsiaTheme="minorEastAsia" w:hAnsi="Arial" w:cs="Arial"/>
          <w:b/>
        </w:rPr>
      </w:pPr>
      <w:r w:rsidRPr="002543D2">
        <w:rPr>
          <w:rFonts w:ascii="Arial" w:eastAsiaTheme="minorEastAsia" w:hAnsi="Arial" w:cs="Arial"/>
          <w:b/>
        </w:rPr>
        <w:t xml:space="preserve">Incheon, South Korea, May 22 </w:t>
      </w:r>
      <w:r w:rsidRPr="002543D2">
        <w:rPr>
          <w:rFonts w:ascii="Arial" w:eastAsiaTheme="minorEastAsia" w:hAnsi="Arial" w:cs="Arial"/>
          <w:b/>
          <w:bCs/>
        </w:rPr>
        <w:t xml:space="preserve">– </w:t>
      </w:r>
      <w:r w:rsidRPr="002543D2">
        <w:rPr>
          <w:rFonts w:ascii="Arial" w:eastAsiaTheme="minorEastAsia" w:hAnsi="Arial" w:cs="Arial"/>
          <w:b/>
        </w:rPr>
        <w:t>26</w:t>
      </w:r>
      <w:r w:rsidRPr="002543D2">
        <w:rPr>
          <w:rFonts w:ascii="Arial" w:eastAsiaTheme="minorEastAsia" w:hAnsi="Arial" w:cs="Arial"/>
          <w:b/>
          <w:bCs/>
        </w:rPr>
        <w:t xml:space="preserve">, </w:t>
      </w:r>
      <w:r w:rsidRPr="002543D2">
        <w:rPr>
          <w:rFonts w:ascii="Arial" w:hAnsi="Arial" w:cs="Arial"/>
          <w:b/>
          <w:bCs/>
        </w:rPr>
        <w:t>2023</w:t>
      </w:r>
    </w:p>
    <w:p w14:paraId="1FA050DE" w14:textId="77777777" w:rsidR="0083351C" w:rsidRPr="00820C89" w:rsidRDefault="0083351C" w:rsidP="00E821A1">
      <w:pPr>
        <w:spacing w:after="120"/>
        <w:ind w:left="1985" w:hanging="1985"/>
        <w:jc w:val="both"/>
        <w:rPr>
          <w:rFonts w:ascii="Arial" w:eastAsia="MS Mincho" w:hAnsi="Arial" w:cs="Arial"/>
          <w:b/>
          <w:sz w:val="22"/>
        </w:rPr>
      </w:pPr>
    </w:p>
    <w:p w14:paraId="644B0520" w14:textId="4CE2C6C5" w:rsidR="0083351C" w:rsidRPr="00820C89"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820C89">
        <w:rPr>
          <w:rFonts w:ascii="Arial" w:eastAsia="MS Mincho" w:hAnsi="Arial" w:cs="Arial"/>
          <w:b/>
          <w:color w:val="000000"/>
          <w:sz w:val="22"/>
          <w:lang w:val="pt-BR"/>
        </w:rPr>
        <w:t>Agenda item:</w:t>
      </w:r>
      <w:r w:rsidRPr="00820C89">
        <w:rPr>
          <w:rFonts w:ascii="Arial" w:eastAsia="MS Mincho" w:hAnsi="Arial" w:cs="Arial"/>
          <w:b/>
          <w:color w:val="000000"/>
          <w:sz w:val="22"/>
          <w:lang w:val="pt-BR"/>
        </w:rPr>
        <w:tab/>
      </w:r>
      <w:r w:rsidRPr="00820C89">
        <w:rPr>
          <w:rFonts w:ascii="Arial" w:eastAsia="MS Mincho" w:hAnsi="Arial" w:cs="Arial"/>
          <w:b/>
          <w:color w:val="000000"/>
          <w:sz w:val="22"/>
          <w:lang w:val="pt-BR" w:eastAsia="ja-JP"/>
        </w:rPr>
        <w:tab/>
      </w:r>
      <w:r w:rsidRPr="00820C89">
        <w:rPr>
          <w:rFonts w:ascii="Arial" w:eastAsia="MS Mincho" w:hAnsi="Arial" w:cs="Arial"/>
          <w:b/>
          <w:color w:val="000000"/>
          <w:sz w:val="22"/>
          <w:lang w:val="pt-BR" w:eastAsia="ja-JP"/>
        </w:rPr>
        <w:tab/>
      </w:r>
      <w:r w:rsidR="006F3DBB">
        <w:rPr>
          <w:rFonts w:ascii="Arial" w:eastAsiaTheme="minorEastAsia" w:hAnsi="Arial" w:cs="Arial"/>
          <w:color w:val="000000"/>
          <w:sz w:val="22"/>
        </w:rPr>
        <w:t>8</w:t>
      </w:r>
      <w:r w:rsidR="007D1B61">
        <w:rPr>
          <w:rFonts w:ascii="Arial" w:eastAsiaTheme="minorEastAsia" w:hAnsi="Arial" w:cs="Arial"/>
          <w:color w:val="000000"/>
          <w:sz w:val="22"/>
        </w:rPr>
        <w:t>.</w:t>
      </w:r>
      <w:r w:rsidR="005937E3">
        <w:rPr>
          <w:rFonts w:ascii="Arial" w:eastAsiaTheme="minorEastAsia" w:hAnsi="Arial" w:cs="Arial"/>
          <w:color w:val="000000"/>
          <w:sz w:val="22"/>
        </w:rPr>
        <w:t>20.2</w:t>
      </w:r>
      <w:r w:rsidR="008D22A0">
        <w:rPr>
          <w:rFonts w:ascii="Arial" w:eastAsiaTheme="minorEastAsia" w:hAnsi="Arial" w:cs="Arial"/>
          <w:color w:val="000000"/>
          <w:sz w:val="22"/>
        </w:rPr>
        <w:t>.2</w:t>
      </w:r>
      <w:r w:rsidR="00B92D33">
        <w:rPr>
          <w:rFonts w:ascii="Arial" w:eastAsiaTheme="minorEastAsia" w:hAnsi="Arial" w:cs="Arial"/>
          <w:color w:val="000000"/>
          <w:sz w:val="22"/>
        </w:rPr>
        <w:t>.3</w:t>
      </w:r>
    </w:p>
    <w:p w14:paraId="2D108A79" w14:textId="7AAC24FD" w:rsidR="0083351C" w:rsidRPr="00820C89" w:rsidRDefault="00CF21FF" w:rsidP="00E821A1">
      <w:pPr>
        <w:spacing w:after="120"/>
        <w:ind w:left="1985" w:hanging="1985"/>
        <w:jc w:val="both"/>
        <w:rPr>
          <w:rFonts w:ascii="Arial" w:hAnsi="Arial" w:cs="Arial"/>
          <w:color w:val="000000"/>
          <w:sz w:val="22"/>
        </w:rPr>
      </w:pPr>
      <w:r w:rsidRPr="00820C89">
        <w:rPr>
          <w:rFonts w:ascii="Arial" w:eastAsia="MS Mincho" w:hAnsi="Arial" w:cs="Arial"/>
          <w:b/>
          <w:sz w:val="22"/>
        </w:rPr>
        <w:t>Source:</w:t>
      </w:r>
      <w:r w:rsidRPr="00820C89">
        <w:rPr>
          <w:rFonts w:ascii="Arial" w:eastAsia="MS Mincho" w:hAnsi="Arial" w:cs="Arial"/>
          <w:b/>
          <w:sz w:val="22"/>
        </w:rPr>
        <w:tab/>
      </w:r>
      <w:r w:rsidR="00145B83" w:rsidRPr="00820C89">
        <w:rPr>
          <w:rFonts w:ascii="Arial" w:hAnsi="Arial" w:cs="Arial"/>
          <w:color w:val="000000"/>
          <w:sz w:val="22"/>
        </w:rPr>
        <w:t>Ericsson</w:t>
      </w:r>
    </w:p>
    <w:p w14:paraId="6E9D025F" w14:textId="73A4798C" w:rsidR="0083351C" w:rsidRPr="00592B40" w:rsidRDefault="00CF21FF" w:rsidP="00E821A1">
      <w:pPr>
        <w:spacing w:after="120"/>
        <w:ind w:left="1985" w:hanging="1985"/>
        <w:jc w:val="both"/>
        <w:rPr>
          <w:rFonts w:ascii="Arial" w:eastAsia="MS Mincho" w:hAnsi="Arial" w:cs="Arial"/>
          <w:b/>
          <w:sz w:val="22"/>
        </w:rPr>
      </w:pPr>
      <w:r w:rsidRPr="00820C89">
        <w:rPr>
          <w:rFonts w:ascii="Arial" w:eastAsia="MS Mincho" w:hAnsi="Arial" w:cs="Arial"/>
          <w:b/>
          <w:sz w:val="22"/>
        </w:rPr>
        <w:t>Title:</w:t>
      </w:r>
      <w:r w:rsidRPr="00820C89">
        <w:rPr>
          <w:rFonts w:ascii="Arial" w:eastAsia="MS Mincho" w:hAnsi="Arial" w:cs="Arial"/>
          <w:b/>
          <w:sz w:val="22"/>
        </w:rPr>
        <w:tab/>
      </w:r>
      <w:r w:rsidR="00C37DF9" w:rsidRPr="00C37DF9">
        <w:rPr>
          <w:rFonts w:ascii="Arial" w:eastAsia="MS Mincho" w:hAnsi="Arial" w:cs="Arial"/>
          <w:sz w:val="22"/>
        </w:rPr>
        <w:t>TP to TR 38.858 on</w:t>
      </w:r>
      <w:r w:rsidR="00264C27">
        <w:rPr>
          <w:rFonts w:ascii="Arial" w:eastAsia="MS Mincho" w:hAnsi="Arial" w:cs="Arial"/>
          <w:sz w:val="22"/>
        </w:rPr>
        <w:t xml:space="preserve"> Feasibility</w:t>
      </w:r>
      <w:r w:rsidR="00C37DF9" w:rsidRPr="00C37DF9">
        <w:rPr>
          <w:rFonts w:ascii="Arial" w:eastAsia="MS Mincho" w:hAnsi="Arial" w:cs="Arial"/>
          <w:sz w:val="22"/>
        </w:rPr>
        <w:t xml:space="preserve"> of </w:t>
      </w:r>
      <w:r w:rsidR="00B3467A">
        <w:rPr>
          <w:rFonts w:ascii="Arial" w:eastAsia="MS Mincho" w:hAnsi="Arial" w:cs="Arial"/>
          <w:sz w:val="22"/>
        </w:rPr>
        <w:t xml:space="preserve">FR1 </w:t>
      </w:r>
      <w:r w:rsidR="00C37DF9" w:rsidRPr="00C37DF9">
        <w:rPr>
          <w:rFonts w:ascii="Arial" w:eastAsia="MS Mincho" w:hAnsi="Arial" w:cs="Arial"/>
          <w:sz w:val="22"/>
        </w:rPr>
        <w:t>UE aspects</w:t>
      </w:r>
    </w:p>
    <w:p w14:paraId="1870DC1E" w14:textId="5F634F7A" w:rsidR="0083351C" w:rsidRPr="00820C89" w:rsidRDefault="00CF21FF" w:rsidP="00E821A1">
      <w:pPr>
        <w:spacing w:after="120"/>
        <w:ind w:left="1985" w:hanging="1985"/>
        <w:jc w:val="both"/>
        <w:rPr>
          <w:rFonts w:ascii="Arial" w:eastAsiaTheme="minorEastAsia" w:hAnsi="Arial" w:cs="Arial"/>
          <w:sz w:val="22"/>
        </w:rPr>
      </w:pPr>
      <w:r w:rsidRPr="00820C89">
        <w:rPr>
          <w:rFonts w:ascii="Arial" w:eastAsia="MS Mincho" w:hAnsi="Arial" w:cs="Arial"/>
          <w:b/>
          <w:color w:val="000000"/>
          <w:sz w:val="22"/>
        </w:rPr>
        <w:t>Document for:</w:t>
      </w:r>
      <w:r w:rsidRPr="00820C89">
        <w:rPr>
          <w:rFonts w:ascii="Arial" w:eastAsia="MS Mincho" w:hAnsi="Arial" w:cs="Arial"/>
          <w:b/>
          <w:color w:val="000000"/>
          <w:sz w:val="22"/>
        </w:rPr>
        <w:tab/>
      </w:r>
      <w:r w:rsidR="00C14CB9">
        <w:rPr>
          <w:rFonts w:ascii="Arial" w:eastAsiaTheme="minorEastAsia" w:hAnsi="Arial" w:cs="Arial"/>
          <w:color w:val="000000"/>
          <w:sz w:val="22"/>
        </w:rPr>
        <w:t>Approval</w:t>
      </w:r>
    </w:p>
    <w:p w14:paraId="00A79C02" w14:textId="69638EDE" w:rsidR="001B0EBF" w:rsidRPr="00820C89" w:rsidRDefault="00A9371E" w:rsidP="00E821A1">
      <w:pPr>
        <w:pStyle w:val="Heading1"/>
        <w:jc w:val="both"/>
        <w:rPr>
          <w:rFonts w:cs="Arial"/>
          <w:lang w:val="en-GB" w:eastAsia="ja-JP"/>
        </w:rPr>
      </w:pPr>
      <w:r w:rsidRPr="00820C89">
        <w:rPr>
          <w:rFonts w:cs="Arial"/>
          <w:lang w:val="en-GB" w:eastAsia="ja-JP"/>
        </w:rPr>
        <w:t>Introduction</w:t>
      </w:r>
      <w:r w:rsidR="00E53522" w:rsidRPr="00820C89">
        <w:rPr>
          <w:rFonts w:cs="Arial"/>
          <w:lang w:val="en-GB" w:eastAsia="ja-JP"/>
        </w:rPr>
        <w:t xml:space="preserve"> </w:t>
      </w:r>
    </w:p>
    <w:p w14:paraId="73B34120" w14:textId="202F83FC" w:rsidR="001F1762" w:rsidRPr="00095DF5" w:rsidRDefault="0081076C" w:rsidP="001F1762">
      <w:pPr>
        <w:spacing w:after="120"/>
        <w:jc w:val="both"/>
        <w:rPr>
          <w:rFonts w:ascii="Arial" w:hAnsi="Arial" w:cs="Arial"/>
          <w:sz w:val="20"/>
          <w:szCs w:val="20"/>
        </w:rPr>
      </w:pPr>
      <w:r>
        <w:rPr>
          <w:rFonts w:ascii="Arial" w:hAnsi="Arial" w:cs="Arial"/>
          <w:sz w:val="20"/>
          <w:szCs w:val="20"/>
        </w:rPr>
        <w:t xml:space="preserve">In the last RAN4#106bis-e meeting, TPs from different companies addressing the feasibility of UE aspects were consolidated and approved in </w:t>
      </w:r>
      <w:r w:rsidR="00CF7287" w:rsidRPr="00095DF5">
        <w:rPr>
          <w:rFonts w:ascii="Arial" w:hAnsi="Arial" w:cs="Arial"/>
          <w:sz w:val="20"/>
          <w:szCs w:val="20"/>
        </w:rPr>
        <w:fldChar w:fldCharType="begin"/>
      </w:r>
      <w:r w:rsidR="00CF7287" w:rsidRPr="00095DF5">
        <w:rPr>
          <w:rFonts w:ascii="Arial" w:hAnsi="Arial" w:cs="Arial"/>
          <w:sz w:val="20"/>
          <w:szCs w:val="20"/>
        </w:rPr>
        <w:instrText xml:space="preserve"> REF _Ref125447388 \r \h </w:instrText>
      </w:r>
      <w:r w:rsidR="00E821A1" w:rsidRPr="00095DF5">
        <w:rPr>
          <w:rFonts w:ascii="Arial" w:hAnsi="Arial" w:cs="Arial"/>
          <w:sz w:val="20"/>
          <w:szCs w:val="20"/>
        </w:rPr>
        <w:instrText xml:space="preserve"> \* MERGEFORMAT </w:instrText>
      </w:r>
      <w:r w:rsidR="00CF7287" w:rsidRPr="00095DF5">
        <w:rPr>
          <w:rFonts w:ascii="Arial" w:hAnsi="Arial" w:cs="Arial"/>
          <w:sz w:val="20"/>
          <w:szCs w:val="20"/>
        </w:rPr>
      </w:r>
      <w:r w:rsidR="00CF7287" w:rsidRPr="00095DF5">
        <w:rPr>
          <w:rFonts w:ascii="Arial" w:hAnsi="Arial" w:cs="Arial"/>
          <w:sz w:val="20"/>
          <w:szCs w:val="20"/>
        </w:rPr>
        <w:fldChar w:fldCharType="separate"/>
      </w:r>
      <w:r w:rsidR="00D850DB" w:rsidRPr="00095DF5">
        <w:rPr>
          <w:rFonts w:ascii="Arial" w:hAnsi="Arial" w:cs="Arial"/>
          <w:sz w:val="20"/>
          <w:szCs w:val="20"/>
        </w:rPr>
        <w:t>[1]</w:t>
      </w:r>
      <w:r w:rsidR="00CF7287" w:rsidRPr="00095DF5">
        <w:rPr>
          <w:rFonts w:ascii="Arial" w:hAnsi="Arial" w:cs="Arial"/>
          <w:sz w:val="20"/>
          <w:szCs w:val="20"/>
        </w:rPr>
        <w:fldChar w:fldCharType="end"/>
      </w:r>
      <w:r w:rsidR="00811589" w:rsidRPr="00095DF5">
        <w:rPr>
          <w:rFonts w:ascii="Arial" w:hAnsi="Arial" w:cs="Arial"/>
          <w:sz w:val="20"/>
          <w:szCs w:val="20"/>
        </w:rPr>
        <w:t xml:space="preserve">. </w:t>
      </w:r>
      <w:r w:rsidR="004B5AD6" w:rsidRPr="00095DF5">
        <w:rPr>
          <w:rFonts w:ascii="Arial" w:hAnsi="Arial" w:cs="Arial"/>
          <w:sz w:val="20"/>
          <w:szCs w:val="20"/>
        </w:rPr>
        <w:t xml:space="preserve">This </w:t>
      </w:r>
      <w:r w:rsidR="00104E38" w:rsidRPr="00095DF5">
        <w:rPr>
          <w:rFonts w:ascii="Arial" w:hAnsi="Arial" w:cs="Arial"/>
          <w:sz w:val="20"/>
          <w:szCs w:val="20"/>
        </w:rPr>
        <w:t>paper captured the agreements in the WF</w:t>
      </w:r>
      <w:r w:rsidR="00F91030">
        <w:rPr>
          <w:rFonts w:ascii="Arial" w:hAnsi="Arial" w:cs="Arial"/>
          <w:sz w:val="20"/>
          <w:szCs w:val="20"/>
        </w:rPr>
        <w:t xml:space="preserve"> </w:t>
      </w:r>
      <w:r w:rsidR="00F91030">
        <w:rPr>
          <w:rFonts w:ascii="Arial" w:hAnsi="Arial" w:cs="Arial"/>
          <w:sz w:val="20"/>
          <w:szCs w:val="20"/>
        </w:rPr>
        <w:fldChar w:fldCharType="begin"/>
      </w:r>
      <w:r w:rsidR="00F91030">
        <w:rPr>
          <w:rFonts w:ascii="Arial" w:hAnsi="Arial" w:cs="Arial"/>
          <w:sz w:val="20"/>
          <w:szCs w:val="20"/>
        </w:rPr>
        <w:instrText xml:space="preserve"> REF _Ref134463333 \r \h </w:instrText>
      </w:r>
      <w:r w:rsidR="00F91030">
        <w:rPr>
          <w:rFonts w:ascii="Arial" w:hAnsi="Arial" w:cs="Arial"/>
          <w:sz w:val="20"/>
          <w:szCs w:val="20"/>
        </w:rPr>
      </w:r>
      <w:r w:rsidR="00F91030">
        <w:rPr>
          <w:rFonts w:ascii="Arial" w:hAnsi="Arial" w:cs="Arial"/>
          <w:sz w:val="20"/>
          <w:szCs w:val="20"/>
        </w:rPr>
        <w:fldChar w:fldCharType="separate"/>
      </w:r>
      <w:r w:rsidR="00F91030">
        <w:rPr>
          <w:rFonts w:ascii="Arial" w:hAnsi="Arial" w:cs="Arial"/>
          <w:sz w:val="20"/>
          <w:szCs w:val="20"/>
        </w:rPr>
        <w:t>[2]</w:t>
      </w:r>
      <w:r w:rsidR="00F91030">
        <w:rPr>
          <w:rFonts w:ascii="Arial" w:hAnsi="Arial" w:cs="Arial"/>
          <w:sz w:val="20"/>
          <w:szCs w:val="20"/>
        </w:rPr>
        <w:fldChar w:fldCharType="end"/>
      </w:r>
      <w:r w:rsidR="00104E38" w:rsidRPr="00095DF5">
        <w:rPr>
          <w:rFonts w:ascii="Arial" w:hAnsi="Arial" w:cs="Arial"/>
          <w:sz w:val="20"/>
          <w:szCs w:val="20"/>
        </w:rPr>
        <w:t xml:space="preserve"> and proposed</w:t>
      </w:r>
      <w:r w:rsidR="00A72297">
        <w:rPr>
          <w:rFonts w:ascii="Arial" w:hAnsi="Arial" w:cs="Arial"/>
          <w:sz w:val="20"/>
          <w:szCs w:val="20"/>
        </w:rPr>
        <w:t xml:space="preserve"> </w:t>
      </w:r>
      <w:r w:rsidR="00324A4F">
        <w:rPr>
          <w:rFonts w:ascii="Arial" w:hAnsi="Arial" w:cs="Arial"/>
          <w:sz w:val="20"/>
          <w:szCs w:val="20"/>
        </w:rPr>
        <w:t>some updates and comments</w:t>
      </w:r>
      <w:r w:rsidR="00C72CF0" w:rsidRPr="00095DF5">
        <w:rPr>
          <w:rFonts w:ascii="Arial" w:hAnsi="Arial" w:cs="Arial"/>
          <w:sz w:val="20"/>
          <w:szCs w:val="20"/>
        </w:rPr>
        <w:t xml:space="preserve"> for TR 38.858 on </w:t>
      </w:r>
      <w:r>
        <w:rPr>
          <w:rFonts w:ascii="Arial" w:hAnsi="Arial" w:cs="Arial"/>
          <w:sz w:val="20"/>
          <w:szCs w:val="20"/>
        </w:rPr>
        <w:t xml:space="preserve">the </w:t>
      </w:r>
      <w:r w:rsidR="00C72CF0" w:rsidRPr="00095DF5">
        <w:rPr>
          <w:rFonts w:ascii="Arial" w:hAnsi="Arial" w:cs="Arial"/>
          <w:sz w:val="20"/>
          <w:szCs w:val="20"/>
        </w:rPr>
        <w:t>Feasibility of UE aspects</w:t>
      </w:r>
      <w:r w:rsidR="00DB6319" w:rsidRPr="00095DF5">
        <w:rPr>
          <w:rFonts w:ascii="Arial" w:hAnsi="Arial" w:cs="Arial"/>
          <w:sz w:val="20"/>
          <w:szCs w:val="20"/>
        </w:rPr>
        <w:t xml:space="preserve">, </w:t>
      </w:r>
      <w:r w:rsidR="00017BF4" w:rsidRPr="00095DF5">
        <w:rPr>
          <w:rFonts w:ascii="Arial" w:hAnsi="Arial" w:cs="Arial"/>
          <w:sz w:val="20"/>
          <w:szCs w:val="20"/>
        </w:rPr>
        <w:t>i.e.,</w:t>
      </w:r>
      <w:r w:rsidR="00DB6319" w:rsidRPr="00095DF5">
        <w:rPr>
          <w:rFonts w:ascii="Arial" w:hAnsi="Arial" w:cs="Arial"/>
          <w:sz w:val="20"/>
          <w:szCs w:val="20"/>
        </w:rPr>
        <w:t xml:space="preserve"> 10.6</w:t>
      </w:r>
      <w:r w:rsidR="00017BF4" w:rsidRPr="00095DF5">
        <w:rPr>
          <w:rFonts w:ascii="Arial" w:hAnsi="Arial" w:cs="Arial"/>
          <w:sz w:val="20"/>
          <w:szCs w:val="20"/>
        </w:rPr>
        <w:t>.</w:t>
      </w:r>
    </w:p>
    <w:p w14:paraId="15167089" w14:textId="3ED65A4B" w:rsidR="00022CA0" w:rsidRPr="00820C89" w:rsidRDefault="00022CA0" w:rsidP="00E821A1">
      <w:pPr>
        <w:spacing w:after="120"/>
        <w:jc w:val="both"/>
        <w:rPr>
          <w:rFonts w:ascii="Arial" w:hAnsi="Arial" w:cs="Arial"/>
          <w:sz w:val="22"/>
          <w:szCs w:val="22"/>
        </w:rPr>
      </w:pPr>
    </w:p>
    <w:p w14:paraId="3FED6B94" w14:textId="77777777" w:rsidR="00C17298" w:rsidRPr="00820C89" w:rsidRDefault="00C17298" w:rsidP="00C17298">
      <w:pPr>
        <w:pStyle w:val="Heading1"/>
        <w:jc w:val="both"/>
        <w:rPr>
          <w:rFonts w:cs="Arial"/>
          <w:lang w:val="en-GB" w:eastAsia="ja-JP"/>
        </w:rPr>
      </w:pPr>
      <w:r w:rsidRPr="00460E31">
        <w:rPr>
          <w:rFonts w:cs="Arial"/>
          <w:lang w:val="en-US"/>
        </w:rPr>
        <w:t>References</w:t>
      </w:r>
    </w:p>
    <w:p w14:paraId="1244EB2E" w14:textId="79A19363" w:rsidR="00C17298" w:rsidRDefault="0081076C" w:rsidP="00C17298">
      <w:pPr>
        <w:pStyle w:val="ListParagraph"/>
        <w:numPr>
          <w:ilvl w:val="0"/>
          <w:numId w:val="56"/>
        </w:numPr>
        <w:ind w:firstLineChars="0"/>
        <w:jc w:val="both"/>
        <w:rPr>
          <w:rFonts w:ascii="Arial" w:hAnsi="Arial" w:cs="Arial"/>
          <w:sz w:val="21"/>
          <w:szCs w:val="21"/>
        </w:rPr>
      </w:pPr>
      <w:r w:rsidRPr="0081076C">
        <w:rPr>
          <w:rFonts w:ascii="Arial" w:hAnsi="Arial" w:cs="Arial"/>
          <w:sz w:val="21"/>
          <w:szCs w:val="21"/>
        </w:rPr>
        <w:t>R4-2305970 TP to TR 38.858 on Feasibility of FR1 UE aspects</w:t>
      </w:r>
      <w:r w:rsidR="00C17298" w:rsidRPr="00227E26">
        <w:rPr>
          <w:rFonts w:ascii="Arial" w:hAnsi="Arial" w:cs="Arial"/>
          <w:sz w:val="21"/>
          <w:szCs w:val="21"/>
        </w:rPr>
        <w:t>.</w:t>
      </w:r>
    </w:p>
    <w:p w14:paraId="39DB7F3B" w14:textId="20F2E6FA" w:rsidR="0081076C" w:rsidRPr="00227E26" w:rsidRDefault="0081076C" w:rsidP="00C17298">
      <w:pPr>
        <w:pStyle w:val="ListParagraph"/>
        <w:numPr>
          <w:ilvl w:val="0"/>
          <w:numId w:val="56"/>
        </w:numPr>
        <w:ind w:firstLineChars="0"/>
        <w:jc w:val="both"/>
        <w:rPr>
          <w:rFonts w:ascii="Arial" w:hAnsi="Arial" w:cs="Arial"/>
          <w:sz w:val="21"/>
          <w:szCs w:val="21"/>
        </w:rPr>
      </w:pPr>
      <w:bookmarkStart w:id="0" w:name="_Ref134463333"/>
      <w:r>
        <w:rPr>
          <w:rFonts w:ascii="Arial" w:hAnsi="Arial" w:cs="Arial"/>
          <w:sz w:val="21"/>
          <w:szCs w:val="21"/>
        </w:rPr>
        <w:t xml:space="preserve">R4-2305969 </w:t>
      </w:r>
      <w:r w:rsidRPr="0081076C">
        <w:rPr>
          <w:rFonts w:ascii="Arial" w:hAnsi="Arial" w:cs="Arial"/>
          <w:sz w:val="21"/>
          <w:szCs w:val="21"/>
        </w:rPr>
        <w:t>WF for SBFD feasibility study and requirements impact from UE aspect</w:t>
      </w:r>
      <w:r>
        <w:rPr>
          <w:rFonts w:ascii="Arial" w:hAnsi="Arial" w:cs="Arial"/>
          <w:sz w:val="21"/>
          <w:szCs w:val="21"/>
        </w:rPr>
        <w:t>.</w:t>
      </w:r>
      <w:bookmarkEnd w:id="0"/>
    </w:p>
    <w:p w14:paraId="1DB7131A" w14:textId="02A75EBF" w:rsidR="00D22472" w:rsidRPr="00820C89" w:rsidRDefault="00D22472" w:rsidP="00E821A1">
      <w:pPr>
        <w:spacing w:after="120"/>
        <w:jc w:val="both"/>
        <w:rPr>
          <w:rFonts w:ascii="Arial" w:hAnsi="Arial" w:cs="Arial"/>
        </w:rPr>
      </w:pPr>
    </w:p>
    <w:p w14:paraId="50A9E4BD" w14:textId="5A722790" w:rsidR="00734BE2" w:rsidRPr="00DF19CE" w:rsidRDefault="00DF19CE" w:rsidP="00736FA0">
      <w:pPr>
        <w:pStyle w:val="Heading1"/>
        <w:jc w:val="both"/>
        <w:rPr>
          <w:rFonts w:cs="Arial"/>
          <w:lang w:val="en-GB" w:eastAsia="ja-JP"/>
        </w:rPr>
      </w:pPr>
      <w:r>
        <w:rPr>
          <w:rFonts w:cs="Arial"/>
          <w:lang w:val="en-GB" w:eastAsia="ja-JP"/>
        </w:rPr>
        <w:t>Text Proposal</w:t>
      </w:r>
      <w:r w:rsidRPr="00820C89">
        <w:rPr>
          <w:rFonts w:cs="Arial"/>
          <w:lang w:val="en-GB" w:eastAsia="ja-JP"/>
        </w:rPr>
        <w:t xml:space="preserve"> </w:t>
      </w:r>
    </w:p>
    <w:p w14:paraId="346775F1" w14:textId="31B67BBA" w:rsidR="00FF31BD" w:rsidRPr="007C085E" w:rsidRDefault="00FF31BD" w:rsidP="00FF31BD">
      <w:pPr>
        <w:pStyle w:val="Heading2"/>
        <w:numPr>
          <w:ilvl w:val="0"/>
          <w:numId w:val="0"/>
        </w:numPr>
        <w:spacing w:after="240"/>
        <w:rPr>
          <w:rFonts w:eastAsiaTheme="minorEastAsia"/>
          <w:lang w:val="en-US"/>
        </w:rPr>
      </w:pPr>
      <w:bookmarkStart w:id="1" w:name="OLE_LINK6"/>
      <w:bookmarkStart w:id="2" w:name="OLE_LINK7"/>
      <w:r w:rsidRPr="007C085E">
        <w:rPr>
          <w:rStyle w:val="Strong"/>
          <w:rFonts w:hint="eastAsia"/>
          <w:color w:val="C00000"/>
          <w:lang w:val="en-US"/>
        </w:rPr>
        <w:t>&lt;</w:t>
      </w:r>
      <w:r w:rsidRPr="007C085E">
        <w:rPr>
          <w:rStyle w:val="Strong"/>
          <w:color w:val="C00000"/>
          <w:lang w:val="en-US"/>
        </w:rPr>
        <w:t>&lt;Start of Change for TR 38.8</w:t>
      </w:r>
      <w:r w:rsidR="00E21F2A" w:rsidRPr="007C085E">
        <w:rPr>
          <w:rStyle w:val="Strong"/>
          <w:color w:val="C00000"/>
          <w:lang w:val="en-US"/>
        </w:rPr>
        <w:t>58</w:t>
      </w:r>
      <w:r w:rsidRPr="007C085E">
        <w:rPr>
          <w:rStyle w:val="Strong"/>
          <w:color w:val="C00000"/>
          <w:lang w:val="en-US"/>
        </w:rPr>
        <w:t>&gt;&gt;</w:t>
      </w:r>
      <w:bookmarkEnd w:id="1"/>
      <w:bookmarkEnd w:id="2"/>
    </w:p>
    <w:p w14:paraId="2E532A46" w14:textId="77777777" w:rsidR="00EE4D7A" w:rsidRPr="00E53E39" w:rsidRDefault="00EE4D7A" w:rsidP="00EE4D7A">
      <w:pPr>
        <w:keepNext/>
        <w:keepLines/>
        <w:spacing w:before="120" w:after="180"/>
        <w:ind w:left="1418" w:hanging="1418"/>
        <w:outlineLvl w:val="3"/>
        <w:rPr>
          <w:rFonts w:ascii="Arial" w:eastAsia="DengXian" w:hAnsi="Arial"/>
          <w:szCs w:val="20"/>
        </w:rPr>
      </w:pPr>
      <w:r w:rsidRPr="009520D9">
        <w:rPr>
          <w:rFonts w:ascii="Arial" w:eastAsia="DengXian" w:hAnsi="Arial" w:hint="eastAsia"/>
          <w:szCs w:val="20"/>
          <w:lang w:val="en-GB"/>
        </w:rPr>
        <w:t>10.6.1.1</w:t>
      </w:r>
      <w:r w:rsidRPr="009520D9">
        <w:rPr>
          <w:rFonts w:ascii="Arial" w:eastAsia="DengXian" w:hAnsi="Arial"/>
          <w:szCs w:val="20"/>
          <w:lang w:val="en-GB"/>
        </w:rPr>
        <w:tab/>
      </w:r>
      <w:r w:rsidRPr="00E53E39">
        <w:rPr>
          <w:rFonts w:ascii="Arial" w:eastAsia="DengXian" w:hAnsi="Arial"/>
          <w:szCs w:val="20"/>
        </w:rPr>
        <w:t>UE-UE co-channel inter-</w:t>
      </w:r>
      <w:proofErr w:type="spellStart"/>
      <w:r w:rsidRPr="00E53E39">
        <w:rPr>
          <w:rFonts w:ascii="Arial" w:eastAsia="DengXian" w:hAnsi="Arial"/>
          <w:szCs w:val="20"/>
        </w:rPr>
        <w:t>subband</w:t>
      </w:r>
      <w:proofErr w:type="spellEnd"/>
      <w:r w:rsidRPr="00E53E39">
        <w:rPr>
          <w:rFonts w:ascii="Arial" w:eastAsia="DengXian" w:hAnsi="Arial"/>
          <w:szCs w:val="20"/>
        </w:rPr>
        <w:t xml:space="preserve"> CLI modeling</w:t>
      </w:r>
    </w:p>
    <w:p w14:paraId="47897860" w14:textId="77777777" w:rsidR="00EE4D7A" w:rsidRPr="00E53E39" w:rsidRDefault="00EE4D7A" w:rsidP="00EE4D7A">
      <w:pPr>
        <w:spacing w:after="180"/>
        <w:rPr>
          <w:rFonts w:eastAsia="DengXian"/>
          <w:i/>
          <w:color w:val="0000FF"/>
          <w:szCs w:val="20"/>
        </w:rPr>
      </w:pPr>
      <w:r w:rsidRPr="009520D9">
        <w:rPr>
          <w:rFonts w:eastAsia="DengXian"/>
          <w:i/>
          <w:color w:val="0000FF"/>
          <w:szCs w:val="20"/>
          <w:lang w:val="en-GB"/>
        </w:rPr>
        <w:t xml:space="preserve">Editor's note: This section captures the </w:t>
      </w:r>
      <w:r w:rsidRPr="00E53E39">
        <w:rPr>
          <w:rFonts w:eastAsia="DengXian"/>
          <w:i/>
          <w:color w:val="0000FF"/>
          <w:szCs w:val="20"/>
        </w:rPr>
        <w:t xml:space="preserve">CLI modeling. </w:t>
      </w:r>
    </w:p>
    <w:p w14:paraId="7FDBE4E5" w14:textId="77777777" w:rsidR="00EE4D7A" w:rsidRPr="00EE4D7A" w:rsidRDefault="00EE4D7A" w:rsidP="00EE4D7A">
      <w:pPr>
        <w:pStyle w:val="Heading5"/>
        <w:numPr>
          <w:ilvl w:val="0"/>
          <w:numId w:val="0"/>
        </w:numPr>
        <w:spacing w:after="240"/>
        <w:ind w:left="1701" w:hanging="1701"/>
        <w:rPr>
          <w:lang w:val="en-US"/>
        </w:rPr>
      </w:pPr>
      <w:r w:rsidRPr="00EE4D7A">
        <w:rPr>
          <w:lang w:val="en-US"/>
        </w:rPr>
        <w:t>10.6.1.1.1 Overview and analysis framework</w:t>
      </w:r>
    </w:p>
    <w:p w14:paraId="31E92638" w14:textId="77777777" w:rsidR="00EE4D7A" w:rsidRPr="00E53E39" w:rsidRDefault="00EE4D7A" w:rsidP="00EE4D7A">
      <w:pPr>
        <w:spacing w:after="180"/>
        <w:rPr>
          <w:rFonts w:eastAsia="DengXian"/>
          <w:iCs/>
          <w:szCs w:val="20"/>
        </w:rPr>
      </w:pPr>
      <w:r w:rsidRPr="00E53E39">
        <w:rPr>
          <w:rFonts w:eastAsia="DengXian"/>
          <w:iCs/>
          <w:szCs w:val="20"/>
        </w:rPr>
        <w:t xml:space="preserve">The objectives of UE-UE co-channel inter sub-band CLI modeling is to analyze the impact of interference that occurs between two UEs in </w:t>
      </w:r>
      <w:proofErr w:type="gramStart"/>
      <w:r w:rsidRPr="00E53E39">
        <w:rPr>
          <w:rFonts w:eastAsia="DengXian"/>
          <w:iCs/>
          <w:szCs w:val="20"/>
        </w:rPr>
        <w:t>close proximity</w:t>
      </w:r>
      <w:proofErr w:type="gramEnd"/>
      <w:r w:rsidRPr="00E53E39">
        <w:rPr>
          <w:rFonts w:eastAsia="DengXian"/>
          <w:iCs/>
          <w:szCs w:val="20"/>
        </w:rPr>
        <w:t>, operating on adjacent sub-bands within the same channel. This interference occurs when UL transmission of an aggressor UE in the channel interferes with the DL reception of a victim UE in the same channel.</w:t>
      </w:r>
    </w:p>
    <w:p w14:paraId="586C0417" w14:textId="1700DAD2" w:rsidR="00EE4D7A" w:rsidRPr="00E53E39" w:rsidRDefault="00EE4D7A" w:rsidP="00EE4D7A">
      <w:pPr>
        <w:spacing w:after="180"/>
        <w:rPr>
          <w:rFonts w:eastAsia="DengXian"/>
          <w:iCs/>
          <w:szCs w:val="20"/>
        </w:rPr>
      </w:pPr>
      <w:r w:rsidRPr="00E53E39">
        <w:rPr>
          <w:rFonts w:eastAsia="DengXian"/>
          <w:iCs/>
          <w:szCs w:val="20"/>
        </w:rPr>
        <w:t xml:space="preserve">For this SI RAN4 has decided to use typical UE parameters in the analysis, as opposed to worst-case parameters most often used for minimum performance requirements.  </w:t>
      </w:r>
      <w:commentRangeStart w:id="3"/>
      <w:del w:id="4" w:author="Ericsson_Zhou Du" w:date="2023-05-10T19:00:00Z">
        <w:r w:rsidRPr="00E53E39" w:rsidDel="00D577EB">
          <w:rPr>
            <w:rFonts w:eastAsia="DengXian"/>
            <w:iCs/>
            <w:szCs w:val="20"/>
          </w:rPr>
          <w:delText>We are considering what improvements may be needed for gNB performance, and those should be considered with a population of typical UEs, not worst case UEs.</w:delText>
        </w:r>
        <w:commentRangeEnd w:id="3"/>
        <w:r w:rsidR="00524552" w:rsidDel="00D577EB">
          <w:rPr>
            <w:rStyle w:val="CommentReference"/>
          </w:rPr>
          <w:commentReference w:id="3"/>
        </w:r>
      </w:del>
      <w:ins w:id="5" w:author="Ericsson_Zhou Du" w:date="2023-05-10T19:00:00Z">
        <w:r w:rsidR="00B87ECD">
          <w:rPr>
            <w:rFonts w:eastAsia="DengXian"/>
            <w:iCs/>
            <w:szCs w:val="20"/>
          </w:rPr>
          <w:t xml:space="preserve">The evaluation of </w:t>
        </w:r>
        <w:proofErr w:type="spellStart"/>
        <w:r w:rsidR="00B87ECD">
          <w:rPr>
            <w:rFonts w:eastAsia="DengXian"/>
            <w:iCs/>
            <w:szCs w:val="20"/>
          </w:rPr>
          <w:t>gNB</w:t>
        </w:r>
        <w:proofErr w:type="spellEnd"/>
        <w:r w:rsidR="00B87ECD">
          <w:rPr>
            <w:rFonts w:eastAsia="DengXian"/>
            <w:iCs/>
            <w:szCs w:val="20"/>
          </w:rPr>
          <w:t xml:space="preserve"> performance improvements is underway, </w:t>
        </w:r>
        <w:proofErr w:type="gramStart"/>
        <w:r w:rsidR="00B87ECD">
          <w:rPr>
            <w:rFonts w:eastAsia="DengXian"/>
            <w:iCs/>
            <w:szCs w:val="20"/>
          </w:rPr>
          <w:t xml:space="preserve">taking into </w:t>
        </w:r>
      </w:ins>
      <w:ins w:id="6" w:author="Ericsson_Zhou Du" w:date="2023-05-10T19:01:00Z">
        <w:r w:rsidR="00F86E32">
          <w:rPr>
            <w:rFonts w:eastAsia="DengXian"/>
            <w:iCs/>
            <w:szCs w:val="20"/>
          </w:rPr>
          <w:t>account</w:t>
        </w:r>
        <w:proofErr w:type="gramEnd"/>
        <w:r w:rsidR="00F86E32">
          <w:rPr>
            <w:rFonts w:eastAsia="DengXian"/>
            <w:iCs/>
            <w:szCs w:val="20"/>
          </w:rPr>
          <w:t xml:space="preserve"> a population of typical UEs rather than worst</w:t>
        </w:r>
        <w:r w:rsidR="00DA65EB">
          <w:rPr>
            <w:rFonts w:eastAsia="DengXian"/>
            <w:iCs/>
            <w:szCs w:val="20"/>
          </w:rPr>
          <w:t>-case UEs.</w:t>
        </w:r>
      </w:ins>
    </w:p>
    <w:p w14:paraId="42E5C6B7" w14:textId="77777777" w:rsidR="00EE4D7A" w:rsidRPr="00E53E39" w:rsidRDefault="00EE4D7A" w:rsidP="00EE4D7A">
      <w:pPr>
        <w:spacing w:after="180"/>
        <w:rPr>
          <w:rFonts w:eastAsia="DengXian"/>
          <w:iCs/>
          <w:szCs w:val="20"/>
        </w:rPr>
      </w:pPr>
      <w:r w:rsidRPr="00E53E39">
        <w:rPr>
          <w:rFonts w:eastAsia="DengXian"/>
          <w:iCs/>
          <w:szCs w:val="20"/>
        </w:rPr>
        <w:t xml:space="preserve">The sub-band co-channel selectivity is a measure of the ratio of the receive power on the assigned sub-band to the receive power on the adjacent sub-band after FFT operation. 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sub-band co-channel selectivity, and frequency and time offset are not significant </w:t>
      </w:r>
      <w:r w:rsidRPr="00E53E39">
        <w:rPr>
          <w:rFonts w:eastAsia="DengXian"/>
          <w:iCs/>
          <w:szCs w:val="20"/>
        </w:rPr>
        <w:lastRenderedPageBreak/>
        <w:t>factors influencing UE-UE interference. It is worth noting that the RF degradations can cause inter-</w:t>
      </w:r>
      <w:proofErr w:type="spellStart"/>
      <w:r w:rsidRPr="00E53E39">
        <w:rPr>
          <w:rFonts w:eastAsia="DengXian"/>
          <w:iCs/>
          <w:szCs w:val="20"/>
        </w:rPr>
        <w:t>subband</w:t>
      </w:r>
      <w:proofErr w:type="spellEnd"/>
      <w:r w:rsidRPr="00E53E39">
        <w:rPr>
          <w:rFonts w:eastAsia="DengXian"/>
          <w:iCs/>
          <w:szCs w:val="20"/>
        </w:rPr>
        <w:t xml:space="preserve"> interference as well and the impact will depend on the targeted Rx IM and EVM performance. The measurement data submitted by [one] company shows the </w:t>
      </w:r>
      <w:proofErr w:type="spellStart"/>
      <w:r w:rsidRPr="00E53E39">
        <w:rPr>
          <w:rFonts w:eastAsia="DengXian"/>
          <w:iCs/>
          <w:szCs w:val="20"/>
        </w:rPr>
        <w:t>subband</w:t>
      </w:r>
      <w:proofErr w:type="spellEnd"/>
      <w:r w:rsidRPr="00E53E39">
        <w:rPr>
          <w:rFonts w:eastAsia="DengXian"/>
          <w:iCs/>
          <w:szCs w:val="20"/>
        </w:rPr>
        <w:t xml:space="preserve"> selectivity of FR1 UE can be 33 </w:t>
      </w:r>
      <w:proofErr w:type="spellStart"/>
      <w:r w:rsidRPr="00E53E39">
        <w:rPr>
          <w:rFonts w:eastAsia="DengXian"/>
          <w:iCs/>
          <w:szCs w:val="20"/>
        </w:rPr>
        <w:t>dB.</w:t>
      </w:r>
      <w:proofErr w:type="spellEnd"/>
      <w:r w:rsidRPr="00E53E39">
        <w:rPr>
          <w:rFonts w:eastAsia="DengXian"/>
          <w:iCs/>
          <w:szCs w:val="20"/>
        </w:rPr>
        <w:t xml:space="preserve"> Nonetheless, this interference will not be any worse than the selectivity value. For this reason, the 33 dB was agreed for modeling the inter-sub-band selectivity.</w:t>
      </w:r>
    </w:p>
    <w:p w14:paraId="04052497" w14:textId="77777777" w:rsidR="00EE4D7A" w:rsidRPr="00E53E39" w:rsidRDefault="00EE4D7A" w:rsidP="00EE4D7A">
      <w:pPr>
        <w:spacing w:after="180"/>
        <w:rPr>
          <w:rFonts w:eastAsia="DengXian"/>
          <w:iCs/>
          <w:szCs w:val="20"/>
        </w:rPr>
      </w:pPr>
      <w:r w:rsidRPr="00E53E39">
        <w:rPr>
          <w:rFonts w:eastAsia="DengXian"/>
          <w:iCs/>
          <w:szCs w:val="20"/>
        </w:rPr>
        <w:t>For legacy UE, no sub-band filtering is considered.</w:t>
      </w:r>
    </w:p>
    <w:p w14:paraId="54595A9E" w14:textId="1247E9D8" w:rsidR="00EE4D7A" w:rsidRPr="00E53E39" w:rsidRDefault="00EE4D7A" w:rsidP="00EE4D7A">
      <w:pPr>
        <w:spacing w:after="180"/>
        <w:rPr>
          <w:rFonts w:eastAsia="DengXian"/>
          <w:iCs/>
          <w:szCs w:val="20"/>
        </w:rPr>
      </w:pPr>
      <w:r w:rsidRPr="00E53E39">
        <w:rPr>
          <w:rFonts w:eastAsia="DengXian"/>
          <w:iCs/>
          <w:szCs w:val="20"/>
        </w:rPr>
        <w:t xml:space="preserve">To model the AGC and NF modeling for co-channel CLI in a system level simulation, </w:t>
      </w:r>
      <w:commentRangeStart w:id="7"/>
      <w:del w:id="8" w:author="Ericsson_Zhou Du" w:date="2023-05-08T18:42:00Z">
        <w:r w:rsidRPr="00E53E39" w:rsidDel="00EE4D7A">
          <w:rPr>
            <w:rFonts w:eastAsia="DengXian"/>
            <w:iCs/>
            <w:szCs w:val="20"/>
          </w:rPr>
          <w:delText>[</w:delText>
        </w:r>
      </w:del>
      <w:commentRangeEnd w:id="7"/>
      <w:r w:rsidR="008B2545">
        <w:rPr>
          <w:rStyle w:val="CommentReference"/>
        </w:rPr>
        <w:commentReference w:id="7"/>
      </w:r>
      <w:r w:rsidRPr="00E53E39">
        <w:rPr>
          <w:rFonts w:eastAsia="DengXian"/>
          <w:iCs/>
          <w:szCs w:val="20"/>
        </w:rPr>
        <w:t xml:space="preserve">a fixed value noise figure </w:t>
      </w:r>
      <w:ins w:id="9" w:author="Ericsson_Zhou Du" w:date="2023-05-08T18:42:00Z">
        <w:r>
          <w:rPr>
            <w:rFonts w:eastAsia="DengXian"/>
            <w:iCs/>
            <w:szCs w:val="20"/>
          </w:rPr>
          <w:t xml:space="preserve">of 9 dB </w:t>
        </w:r>
      </w:ins>
      <w:r w:rsidRPr="00E53E39">
        <w:rPr>
          <w:rFonts w:eastAsia="DengXian"/>
          <w:iCs/>
          <w:szCs w:val="20"/>
        </w:rPr>
        <w:t>is used</w:t>
      </w:r>
      <w:del w:id="10" w:author="Ericsson_Zhou Du" w:date="2023-05-08T18:43:00Z">
        <w:r w:rsidRPr="00E53E39" w:rsidDel="00EE4D7A">
          <w:rPr>
            <w:rFonts w:eastAsia="DengXian"/>
            <w:iCs/>
            <w:szCs w:val="20"/>
          </w:rPr>
          <w:delText>]</w:delText>
        </w:r>
      </w:del>
      <w:r w:rsidRPr="00E53E39">
        <w:rPr>
          <w:rFonts w:eastAsia="DengXian"/>
          <w:iCs/>
          <w:szCs w:val="20"/>
        </w:rPr>
        <w:t>.</w:t>
      </w:r>
    </w:p>
    <w:p w14:paraId="3A4C32BF" w14:textId="18438E53" w:rsidR="0046756B" w:rsidRDefault="00EE4D7A" w:rsidP="0046756B">
      <w:pPr>
        <w:spacing w:after="180"/>
        <w:rPr>
          <w:rFonts w:eastAsia="DengXian"/>
          <w:iCs/>
          <w:szCs w:val="20"/>
        </w:rPr>
      </w:pPr>
      <w:r w:rsidRPr="00E53E39">
        <w:rPr>
          <w:rFonts w:eastAsia="DengXian"/>
          <w:iCs/>
          <w:szCs w:val="20"/>
        </w:rPr>
        <w:t>Apart from the selectivity, it is important to mention that degradation can be caused by transmitter leakage from the UL sub-band into the DL sub-band. For co-channel case, the leakage was agreed to be modelled using IBE based model with granularity of 1 RB. Additionally, the IQ image contribution for the IBE model for co-channel CLI can be ignored for the DUD configuration since the image is fully contained in the uplink sub-band.</w:t>
      </w:r>
    </w:p>
    <w:p w14:paraId="0DFA1FEC" w14:textId="77777777" w:rsidR="0046756B" w:rsidRPr="0046756B" w:rsidRDefault="0046756B" w:rsidP="0046756B">
      <w:pPr>
        <w:spacing w:after="180"/>
        <w:rPr>
          <w:rFonts w:eastAsia="DengXian"/>
          <w:iCs/>
          <w:szCs w:val="20"/>
        </w:rPr>
      </w:pPr>
    </w:p>
    <w:p w14:paraId="7B11FF94" w14:textId="196E5F56" w:rsidR="0046756B" w:rsidRPr="0046756B" w:rsidRDefault="0046756B" w:rsidP="0046756B">
      <w:pPr>
        <w:pStyle w:val="Heading5"/>
        <w:numPr>
          <w:ilvl w:val="0"/>
          <w:numId w:val="0"/>
        </w:numPr>
        <w:spacing w:after="240"/>
        <w:rPr>
          <w:lang w:val="en-US"/>
        </w:rPr>
      </w:pPr>
      <w:r w:rsidRPr="0046756B">
        <w:rPr>
          <w:lang w:val="en-US"/>
        </w:rPr>
        <w:t>10.6.1.1.2 UE co-channel Tx model</w:t>
      </w:r>
    </w:p>
    <w:p w14:paraId="7C86B803" w14:textId="77777777" w:rsidR="0046756B" w:rsidRPr="001147C0" w:rsidRDefault="0046756B" w:rsidP="0046756B">
      <w:pPr>
        <w:rPr>
          <w:rFonts w:ascii="Calibri" w:eastAsia="SimSun" w:hAnsi="Calibri" w:cs="Arial"/>
          <w:b/>
          <w:bCs/>
          <w:i/>
          <w:iCs/>
          <w:u w:val="single"/>
        </w:rPr>
      </w:pPr>
      <w:proofErr w:type="spellStart"/>
      <w:r w:rsidRPr="001147C0">
        <w:rPr>
          <w:rFonts w:ascii="Calibri" w:eastAsia="SimSun" w:hAnsi="Calibri" w:cs="Arial"/>
          <w:b/>
          <w:bCs/>
          <w:i/>
          <w:iCs/>
          <w:u w:val="single"/>
        </w:rPr>
        <w:t>Inband</w:t>
      </w:r>
      <w:proofErr w:type="spellEnd"/>
      <w:r w:rsidRPr="001147C0">
        <w:rPr>
          <w:rFonts w:ascii="Calibri" w:eastAsia="SimSun" w:hAnsi="Calibri" w:cs="Arial"/>
          <w:b/>
          <w:bCs/>
          <w:i/>
          <w:iCs/>
          <w:u w:val="single"/>
        </w:rPr>
        <w:t xml:space="preserve"> emissions</w:t>
      </w:r>
    </w:p>
    <w:p w14:paraId="0ED4D328" w14:textId="25763A86" w:rsidR="001A486B" w:rsidRPr="001A486B" w:rsidRDefault="0046756B" w:rsidP="001A486B">
      <w:pPr>
        <w:overflowPunct w:val="0"/>
        <w:autoSpaceDE w:val="0"/>
        <w:autoSpaceDN w:val="0"/>
        <w:adjustRightInd w:val="0"/>
        <w:spacing w:after="180"/>
        <w:textAlignment w:val="baseline"/>
        <w:rPr>
          <w:ins w:id="11" w:author="Ericsson_Zhou Du" w:date="2023-05-09T18:57:00Z"/>
          <w:rFonts w:eastAsia="SimSun"/>
        </w:rPr>
      </w:pPr>
      <w:r w:rsidRPr="005531B3">
        <w:rPr>
          <w:rFonts w:eastAsia="SimSun"/>
          <w:szCs w:val="20"/>
          <w:lang w:val="en-GB"/>
        </w:rPr>
        <w:t xml:space="preserve">For UE co-channel Tx model, </w:t>
      </w:r>
      <w:r w:rsidRPr="001147C0">
        <w:rPr>
          <w:rFonts w:eastAsia="SimSun"/>
        </w:rPr>
        <w:t xml:space="preserve">RAN4 has decided to use the IBE requirements from 38.101-1 clause 6.4.2.3 </w:t>
      </w:r>
      <w:r w:rsidRPr="005531B3">
        <w:rPr>
          <w:rFonts w:eastAsia="SimSun"/>
          <w:szCs w:val="20"/>
          <w:lang w:val="en-GB"/>
        </w:rPr>
        <w:t xml:space="preserve">as shown in Table 10.6.1.1-1 in the feasibility study.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sidRPr="005531B3">
        <w:rPr>
          <w:rFonts w:eastAsia="SimSun"/>
          <w:szCs w:val="20"/>
          <w:lang w:val="en-GB"/>
        </w:rPr>
        <w:t>subband</w:t>
      </w:r>
      <w:proofErr w:type="spellEnd"/>
      <w:r w:rsidRPr="005531B3">
        <w:rPr>
          <w:rFonts w:eastAsia="SimSun"/>
          <w:szCs w:val="20"/>
          <w:lang w:val="en-GB"/>
        </w:rPr>
        <w:t>, thus the IQ image can also be ignored in the simulation. The granularity of this model is 1RB and it is not pursued to simplify this model to a frequency flat model</w:t>
      </w:r>
      <w:r w:rsidRPr="001147C0">
        <w:rPr>
          <w:rFonts w:eastAsia="SimSun"/>
        </w:rPr>
        <w:t xml:space="preserve">. It is understood these requirements are minimum performance requirements as opposed to typical requirements. </w:t>
      </w:r>
      <w:commentRangeStart w:id="12"/>
      <w:r w:rsidRPr="001147C0">
        <w:rPr>
          <w:rFonts w:eastAsia="SimSun"/>
        </w:rPr>
        <w:t xml:space="preserve">RAN4 has agreed to use typical requirements for the UE parameters, </w:t>
      </w:r>
      <w:del w:id="13" w:author="Ericsson_Zhou Du" w:date="2023-05-10T11:32:00Z">
        <w:r w:rsidRPr="001147C0" w:rsidDel="001F142E">
          <w:rPr>
            <w:rFonts w:eastAsia="SimSun"/>
          </w:rPr>
          <w:delText>however, did not conclude on the typical values so we are using the formulation from the MPS.</w:delText>
        </w:r>
      </w:del>
      <w:commentRangeEnd w:id="12"/>
      <w:ins w:id="14" w:author="Ericsson_Zhou Du" w:date="2023-05-10T11:27:00Z">
        <w:r w:rsidR="00BC290E">
          <w:rPr>
            <w:rStyle w:val="CommentReference"/>
          </w:rPr>
          <w:commentReference w:id="12"/>
        </w:r>
      </w:ins>
      <w:ins w:id="15" w:author="Ericsson_Zhou Du" w:date="2023-05-09T18:57:00Z">
        <w:r w:rsidR="001A486B" w:rsidRPr="001A486B">
          <w:rPr>
            <w:rFonts w:eastAsia="SimSun"/>
          </w:rPr>
          <w:t xml:space="preserve"> </w:t>
        </w:r>
      </w:ins>
      <w:ins w:id="16" w:author="Ericsson_Zhou Du" w:date="2023-05-10T11:25:00Z">
        <w:r w:rsidR="00AF2355">
          <w:rPr>
            <w:rFonts w:eastAsia="SimSun"/>
          </w:rPr>
          <w:t>Since</w:t>
        </w:r>
      </w:ins>
      <w:ins w:id="17" w:author="Ericsson_Zhou Du" w:date="2023-05-09T18:57:00Z">
        <w:r w:rsidR="001A486B" w:rsidRPr="001A486B">
          <w:rPr>
            <w:rFonts w:eastAsia="SimSun"/>
          </w:rPr>
          <w:t xml:space="preserve"> typical values for the UE parameters were not determined, the formulation from the MPS is being used.</w:t>
        </w:r>
      </w:ins>
    </w:p>
    <w:p w14:paraId="574E56FB" w14:textId="15B567EC" w:rsidR="0046756B" w:rsidRPr="001A486B" w:rsidRDefault="0046756B" w:rsidP="0046756B">
      <w:pPr>
        <w:overflowPunct w:val="0"/>
        <w:autoSpaceDE w:val="0"/>
        <w:autoSpaceDN w:val="0"/>
        <w:adjustRightInd w:val="0"/>
        <w:spacing w:after="180"/>
        <w:textAlignment w:val="baseline"/>
        <w:rPr>
          <w:rFonts w:eastAsia="SimSun"/>
          <w:szCs w:val="20"/>
          <w:rPrChange w:id="18" w:author="Ericsson_Zhou Du" w:date="2023-05-09T18:57:00Z">
            <w:rPr>
              <w:rFonts w:eastAsia="SimSun"/>
              <w:szCs w:val="20"/>
              <w:lang w:val="en-GB"/>
            </w:rPr>
          </w:rPrChange>
        </w:rPr>
      </w:pPr>
    </w:p>
    <w:p w14:paraId="736BB9D1" w14:textId="77777777" w:rsidR="0046756B" w:rsidRPr="00575729" w:rsidRDefault="0046756B" w:rsidP="0046756B">
      <w:pPr>
        <w:overflowPunct w:val="0"/>
        <w:autoSpaceDE w:val="0"/>
        <w:autoSpaceDN w:val="0"/>
        <w:adjustRightInd w:val="0"/>
        <w:spacing w:after="180"/>
        <w:textAlignment w:val="baseline"/>
        <w:rPr>
          <w:rFonts w:eastAsia="SimSun"/>
          <w:szCs w:val="20"/>
          <w:lang w:val="en-GB"/>
        </w:rPr>
      </w:pPr>
    </w:p>
    <w:p w14:paraId="06C47094" w14:textId="77777777" w:rsidR="0046756B" w:rsidRPr="00575729" w:rsidRDefault="0046756B" w:rsidP="0046756B">
      <w:pPr>
        <w:keepNext/>
        <w:keepLines/>
        <w:overflowPunct w:val="0"/>
        <w:autoSpaceDE w:val="0"/>
        <w:autoSpaceDN w:val="0"/>
        <w:adjustRightInd w:val="0"/>
        <w:spacing w:before="60" w:after="180"/>
        <w:jc w:val="center"/>
        <w:textAlignment w:val="baseline"/>
        <w:rPr>
          <w:rFonts w:ascii="Arial" w:hAnsi="Arial"/>
          <w:b/>
          <w:szCs w:val="20"/>
          <w:lang w:val="en-GB"/>
        </w:rPr>
      </w:pPr>
      <w:r w:rsidRPr="00575729">
        <w:rPr>
          <w:rFonts w:ascii="Arial" w:hAnsi="Arial"/>
          <w:b/>
          <w:szCs w:val="20"/>
          <w:lang w:val="en-GB"/>
        </w:rPr>
        <w:t>Table 10.6.1.1-1: Requirements for in-band emissions in TS 38.101-1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46756B" w:rsidRPr="00575729" w14:paraId="1AFC4E75" w14:textId="77777777" w:rsidTr="009E7A48">
        <w:trPr>
          <w:trHeight w:val="187"/>
          <w:jc w:val="center"/>
        </w:trPr>
        <w:tc>
          <w:tcPr>
            <w:tcW w:w="1205" w:type="dxa"/>
            <w:tcBorders>
              <w:bottom w:val="single" w:sz="4" w:space="0" w:color="auto"/>
              <w:right w:val="single" w:sz="4" w:space="0" w:color="auto"/>
            </w:tcBorders>
            <w:shd w:val="clear" w:color="auto" w:fill="auto"/>
          </w:tcPr>
          <w:p w14:paraId="391F95BD" w14:textId="77777777" w:rsidR="0046756B" w:rsidRPr="00575729" w:rsidRDefault="0046756B" w:rsidP="009E7A48">
            <w:pPr>
              <w:keepNext/>
              <w:keepLines/>
              <w:overflowPunct w:val="0"/>
              <w:autoSpaceDE w:val="0"/>
              <w:autoSpaceDN w:val="0"/>
              <w:adjustRightInd w:val="0"/>
              <w:jc w:val="center"/>
              <w:textAlignment w:val="baseline"/>
              <w:rPr>
                <w:rFonts w:ascii="Arial" w:hAnsi="Arial"/>
                <w:b/>
                <w:i/>
                <w:iCs/>
                <w:sz w:val="18"/>
                <w:szCs w:val="20"/>
                <w:lang w:val="en-GB"/>
              </w:rPr>
            </w:pPr>
            <w:r w:rsidRPr="00575729">
              <w:rPr>
                <w:rFonts w:ascii="Arial" w:hAnsi="Arial"/>
                <w:b/>
                <w:sz w:val="18"/>
                <w:szCs w:val="20"/>
                <w:lang w:val="en-GB"/>
              </w:rPr>
              <w:t>Parameter description</w:t>
            </w:r>
          </w:p>
        </w:tc>
        <w:tc>
          <w:tcPr>
            <w:tcW w:w="1293" w:type="dxa"/>
            <w:tcBorders>
              <w:left w:val="single" w:sz="4" w:space="0" w:color="auto"/>
              <w:bottom w:val="single" w:sz="4" w:space="0" w:color="auto"/>
              <w:right w:val="single" w:sz="4" w:space="0" w:color="auto"/>
            </w:tcBorders>
            <w:shd w:val="clear" w:color="auto" w:fill="auto"/>
          </w:tcPr>
          <w:p w14:paraId="0BC04170" w14:textId="77777777" w:rsidR="0046756B" w:rsidRPr="00575729" w:rsidRDefault="0046756B" w:rsidP="009E7A48">
            <w:pPr>
              <w:keepNext/>
              <w:keepLines/>
              <w:overflowPunct w:val="0"/>
              <w:autoSpaceDE w:val="0"/>
              <w:autoSpaceDN w:val="0"/>
              <w:adjustRightInd w:val="0"/>
              <w:jc w:val="center"/>
              <w:textAlignment w:val="baseline"/>
              <w:rPr>
                <w:rFonts w:ascii="Arial" w:hAnsi="Arial"/>
                <w:b/>
                <w:sz w:val="18"/>
                <w:szCs w:val="20"/>
                <w:lang w:val="en-GB"/>
              </w:rPr>
            </w:pPr>
            <w:r w:rsidRPr="00575729">
              <w:rPr>
                <w:rFonts w:ascii="Arial" w:hAnsi="Arial"/>
                <w:b/>
                <w:sz w:val="18"/>
                <w:szCs w:val="20"/>
                <w:lang w:val="en-GB"/>
              </w:rPr>
              <w:t>Unit</w:t>
            </w:r>
          </w:p>
        </w:tc>
        <w:tc>
          <w:tcPr>
            <w:tcW w:w="5420" w:type="dxa"/>
            <w:gridSpan w:val="2"/>
            <w:tcBorders>
              <w:left w:val="single" w:sz="4" w:space="0" w:color="auto"/>
              <w:bottom w:val="single" w:sz="4" w:space="0" w:color="auto"/>
              <w:right w:val="single" w:sz="4" w:space="0" w:color="auto"/>
            </w:tcBorders>
            <w:shd w:val="clear" w:color="auto" w:fill="auto"/>
          </w:tcPr>
          <w:p w14:paraId="699B2DFE" w14:textId="77777777" w:rsidR="0046756B" w:rsidRPr="00575729" w:rsidRDefault="0046756B" w:rsidP="009E7A48">
            <w:pPr>
              <w:keepNext/>
              <w:keepLines/>
              <w:overflowPunct w:val="0"/>
              <w:autoSpaceDE w:val="0"/>
              <w:autoSpaceDN w:val="0"/>
              <w:adjustRightInd w:val="0"/>
              <w:jc w:val="center"/>
              <w:textAlignment w:val="baseline"/>
              <w:rPr>
                <w:rFonts w:ascii="Arial" w:hAnsi="Arial"/>
                <w:b/>
                <w:sz w:val="18"/>
                <w:szCs w:val="20"/>
                <w:lang w:val="en-GB"/>
              </w:rPr>
            </w:pPr>
            <w:r w:rsidRPr="00575729">
              <w:rPr>
                <w:rFonts w:ascii="Arial" w:hAnsi="Arial"/>
                <w:b/>
                <w:sz w:val="18"/>
                <w:szCs w:val="20"/>
                <w:lang w:val="en-GB"/>
              </w:rPr>
              <w:t>Limit (NOTE 1)</w:t>
            </w:r>
          </w:p>
        </w:tc>
        <w:tc>
          <w:tcPr>
            <w:tcW w:w="1682" w:type="dxa"/>
            <w:tcBorders>
              <w:left w:val="single" w:sz="4" w:space="0" w:color="auto"/>
              <w:bottom w:val="single" w:sz="4" w:space="0" w:color="auto"/>
              <w:right w:val="single" w:sz="4" w:space="0" w:color="auto"/>
            </w:tcBorders>
            <w:shd w:val="clear" w:color="auto" w:fill="auto"/>
          </w:tcPr>
          <w:p w14:paraId="01404DFB" w14:textId="77777777" w:rsidR="0046756B" w:rsidRPr="00575729" w:rsidRDefault="0046756B" w:rsidP="009E7A48">
            <w:pPr>
              <w:keepNext/>
              <w:keepLines/>
              <w:overflowPunct w:val="0"/>
              <w:autoSpaceDE w:val="0"/>
              <w:autoSpaceDN w:val="0"/>
              <w:adjustRightInd w:val="0"/>
              <w:jc w:val="center"/>
              <w:textAlignment w:val="baseline"/>
              <w:rPr>
                <w:rFonts w:ascii="Arial" w:hAnsi="Arial"/>
                <w:b/>
                <w:sz w:val="18"/>
                <w:szCs w:val="20"/>
                <w:lang w:val="en-GB"/>
              </w:rPr>
            </w:pPr>
            <w:r w:rsidRPr="00575729">
              <w:rPr>
                <w:rFonts w:ascii="Arial" w:hAnsi="Arial"/>
                <w:b/>
                <w:sz w:val="18"/>
                <w:szCs w:val="20"/>
                <w:lang w:val="en-GB"/>
              </w:rPr>
              <w:t>Applicable Frequencies</w:t>
            </w:r>
          </w:p>
        </w:tc>
      </w:tr>
      <w:tr w:rsidR="0046756B" w:rsidRPr="00575729" w14:paraId="23D8489F" w14:textId="77777777" w:rsidTr="009E7A48">
        <w:trPr>
          <w:trHeight w:val="187"/>
          <w:jc w:val="center"/>
        </w:trPr>
        <w:tc>
          <w:tcPr>
            <w:tcW w:w="1205" w:type="dxa"/>
            <w:tcBorders>
              <w:top w:val="single" w:sz="4" w:space="0" w:color="auto"/>
              <w:bottom w:val="single" w:sz="4" w:space="0" w:color="auto"/>
              <w:right w:val="single" w:sz="4" w:space="0" w:color="auto"/>
            </w:tcBorders>
            <w:shd w:val="clear" w:color="auto" w:fill="auto"/>
          </w:tcPr>
          <w:p w14:paraId="5C5AA1CA"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General</w:t>
            </w:r>
          </w:p>
        </w:tc>
        <w:tc>
          <w:tcPr>
            <w:tcW w:w="1293" w:type="dxa"/>
            <w:tcBorders>
              <w:top w:val="single" w:sz="4" w:space="0" w:color="auto"/>
              <w:left w:val="single" w:sz="4" w:space="0" w:color="auto"/>
              <w:bottom w:val="single" w:sz="4" w:space="0" w:color="auto"/>
              <w:right w:val="single" w:sz="4" w:space="0" w:color="auto"/>
            </w:tcBorders>
          </w:tcPr>
          <w:p w14:paraId="1BFDAC12"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dB</w:t>
            </w:r>
          </w:p>
        </w:tc>
        <w:tc>
          <w:tcPr>
            <w:tcW w:w="5420" w:type="dxa"/>
            <w:gridSpan w:val="2"/>
            <w:tcBorders>
              <w:top w:val="single" w:sz="4" w:space="0" w:color="auto"/>
              <w:left w:val="single" w:sz="4" w:space="0" w:color="auto"/>
              <w:bottom w:val="single" w:sz="4" w:space="0" w:color="auto"/>
              <w:right w:val="single" w:sz="4" w:space="0" w:color="auto"/>
            </w:tcBorders>
          </w:tcPr>
          <w:p w14:paraId="6DBEFD10" w14:textId="77777777" w:rsidR="0046756B" w:rsidRPr="00575729" w:rsidRDefault="00F354B0"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noProof/>
                <w:position w:val="-54"/>
                <w:sz w:val="18"/>
                <w:szCs w:val="20"/>
                <w:lang w:val="en-GB"/>
              </w:rPr>
              <w:object w:dxaOrig="3900" w:dyaOrig="1160" w14:anchorId="3AD3C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65pt;height:42.75pt;mso-width-percent:0;mso-height-percent:0;mso-width-percent:0;mso-height-percent:0" o:ole="">
                  <v:imagedata r:id="rId16" o:title=""/>
                </v:shape>
                <o:OLEObject Type="Embed" ProgID="Equation.3" ShapeID="_x0000_i1025" DrawAspect="Content" ObjectID="_1745666062" r:id="rId17"/>
              </w:object>
            </w:r>
          </w:p>
        </w:tc>
        <w:tc>
          <w:tcPr>
            <w:tcW w:w="1682" w:type="dxa"/>
            <w:tcBorders>
              <w:top w:val="single" w:sz="4" w:space="0" w:color="auto"/>
              <w:left w:val="single" w:sz="4" w:space="0" w:color="auto"/>
              <w:bottom w:val="single" w:sz="4" w:space="0" w:color="auto"/>
              <w:right w:val="single" w:sz="4" w:space="0" w:color="auto"/>
            </w:tcBorders>
          </w:tcPr>
          <w:p w14:paraId="52FF3670"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Any non-allocated (NOTE 2)</w:t>
            </w:r>
          </w:p>
        </w:tc>
      </w:tr>
      <w:tr w:rsidR="0046756B" w:rsidRPr="00575729" w14:paraId="6743161C" w14:textId="77777777" w:rsidTr="009E7A48">
        <w:trPr>
          <w:trHeight w:val="187"/>
          <w:jc w:val="center"/>
        </w:trPr>
        <w:tc>
          <w:tcPr>
            <w:tcW w:w="1205" w:type="dxa"/>
            <w:tcBorders>
              <w:top w:val="single" w:sz="4" w:space="0" w:color="auto"/>
              <w:bottom w:val="nil"/>
              <w:right w:val="single" w:sz="4" w:space="0" w:color="auto"/>
            </w:tcBorders>
            <w:shd w:val="clear" w:color="auto" w:fill="auto"/>
          </w:tcPr>
          <w:p w14:paraId="3B66BEC0"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IQ Image</w:t>
            </w:r>
          </w:p>
        </w:tc>
        <w:tc>
          <w:tcPr>
            <w:tcW w:w="1293" w:type="dxa"/>
            <w:tcBorders>
              <w:top w:val="single" w:sz="4" w:space="0" w:color="auto"/>
              <w:left w:val="single" w:sz="4" w:space="0" w:color="auto"/>
              <w:bottom w:val="nil"/>
              <w:right w:val="single" w:sz="4" w:space="0" w:color="auto"/>
            </w:tcBorders>
            <w:shd w:val="clear" w:color="auto" w:fill="auto"/>
          </w:tcPr>
          <w:p w14:paraId="6FB08E0F"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dB</w:t>
            </w:r>
          </w:p>
        </w:tc>
        <w:tc>
          <w:tcPr>
            <w:tcW w:w="1265" w:type="dxa"/>
            <w:tcBorders>
              <w:top w:val="single" w:sz="4" w:space="0" w:color="auto"/>
              <w:left w:val="single" w:sz="4" w:space="0" w:color="auto"/>
              <w:right w:val="single" w:sz="4" w:space="0" w:color="auto"/>
            </w:tcBorders>
          </w:tcPr>
          <w:p w14:paraId="6346CC22"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-28</w:t>
            </w:r>
          </w:p>
        </w:tc>
        <w:tc>
          <w:tcPr>
            <w:tcW w:w="4155" w:type="dxa"/>
            <w:tcBorders>
              <w:top w:val="single" w:sz="4" w:space="0" w:color="auto"/>
              <w:left w:val="single" w:sz="4" w:space="0" w:color="auto"/>
              <w:right w:val="single" w:sz="4" w:space="0" w:color="auto"/>
            </w:tcBorders>
          </w:tcPr>
          <w:p w14:paraId="2E1229C4"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9D90FE2"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Image frequencies (NOTES 2, 3)</w:t>
            </w:r>
          </w:p>
        </w:tc>
      </w:tr>
      <w:tr w:rsidR="0046756B" w:rsidRPr="00C52822" w14:paraId="6382127E" w14:textId="77777777" w:rsidTr="009E7A48">
        <w:trPr>
          <w:trHeight w:val="187"/>
          <w:jc w:val="center"/>
        </w:trPr>
        <w:tc>
          <w:tcPr>
            <w:tcW w:w="1205" w:type="dxa"/>
            <w:tcBorders>
              <w:top w:val="nil"/>
              <w:bottom w:val="single" w:sz="4" w:space="0" w:color="auto"/>
              <w:right w:val="single" w:sz="4" w:space="0" w:color="auto"/>
            </w:tcBorders>
            <w:shd w:val="clear" w:color="auto" w:fill="auto"/>
          </w:tcPr>
          <w:p w14:paraId="13B4152E"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p>
        </w:tc>
        <w:tc>
          <w:tcPr>
            <w:tcW w:w="1293" w:type="dxa"/>
            <w:tcBorders>
              <w:top w:val="nil"/>
              <w:left w:val="single" w:sz="4" w:space="0" w:color="auto"/>
              <w:bottom w:val="single" w:sz="4" w:space="0" w:color="auto"/>
              <w:right w:val="single" w:sz="4" w:space="0" w:color="auto"/>
            </w:tcBorders>
            <w:shd w:val="clear" w:color="auto" w:fill="auto"/>
          </w:tcPr>
          <w:p w14:paraId="7E9D337D"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
        </w:tc>
        <w:tc>
          <w:tcPr>
            <w:tcW w:w="1265" w:type="dxa"/>
            <w:tcBorders>
              <w:top w:val="single" w:sz="4" w:space="0" w:color="auto"/>
              <w:left w:val="single" w:sz="4" w:space="0" w:color="auto"/>
              <w:right w:val="single" w:sz="4" w:space="0" w:color="auto"/>
            </w:tcBorders>
          </w:tcPr>
          <w:p w14:paraId="6FCD41EF"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-25</w:t>
            </w:r>
          </w:p>
        </w:tc>
        <w:tc>
          <w:tcPr>
            <w:tcW w:w="4155" w:type="dxa"/>
            <w:tcBorders>
              <w:top w:val="single" w:sz="4" w:space="0" w:color="auto"/>
              <w:left w:val="single" w:sz="4" w:space="0" w:color="auto"/>
              <w:right w:val="single" w:sz="4" w:space="0" w:color="auto"/>
            </w:tcBorders>
          </w:tcPr>
          <w:p w14:paraId="30677406"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BDAC9F2"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
        </w:tc>
      </w:tr>
      <w:tr w:rsidR="0046756B" w:rsidRPr="00575729" w14:paraId="25735BA7" w14:textId="77777777" w:rsidTr="009E7A48">
        <w:trPr>
          <w:trHeight w:val="187"/>
          <w:jc w:val="center"/>
        </w:trPr>
        <w:tc>
          <w:tcPr>
            <w:tcW w:w="1205" w:type="dxa"/>
            <w:tcBorders>
              <w:top w:val="single" w:sz="4" w:space="0" w:color="auto"/>
              <w:bottom w:val="nil"/>
              <w:right w:val="single" w:sz="4" w:space="0" w:color="auto"/>
            </w:tcBorders>
            <w:shd w:val="clear" w:color="auto" w:fill="auto"/>
          </w:tcPr>
          <w:p w14:paraId="100C53DA"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Carrier leakage</w:t>
            </w:r>
          </w:p>
        </w:tc>
        <w:tc>
          <w:tcPr>
            <w:tcW w:w="1293" w:type="dxa"/>
            <w:tcBorders>
              <w:top w:val="single" w:sz="4" w:space="0" w:color="auto"/>
              <w:left w:val="single" w:sz="4" w:space="0" w:color="auto"/>
              <w:bottom w:val="nil"/>
              <w:right w:val="single" w:sz="4" w:space="0" w:color="auto"/>
            </w:tcBorders>
            <w:shd w:val="clear" w:color="auto" w:fill="auto"/>
          </w:tcPr>
          <w:p w14:paraId="43F99123"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roofErr w:type="spellStart"/>
            <w:r w:rsidRPr="00575729">
              <w:rPr>
                <w:rFonts w:ascii="Arial" w:hAnsi="Arial" w:cs="Arial"/>
                <w:sz w:val="18"/>
                <w:szCs w:val="20"/>
                <w:lang w:val="en-GB"/>
              </w:rPr>
              <w:t>dBc</w:t>
            </w:r>
            <w:proofErr w:type="spellEnd"/>
          </w:p>
        </w:tc>
        <w:tc>
          <w:tcPr>
            <w:tcW w:w="1265" w:type="dxa"/>
            <w:tcBorders>
              <w:top w:val="single" w:sz="4" w:space="0" w:color="auto"/>
              <w:left w:val="single" w:sz="4" w:space="0" w:color="auto"/>
              <w:right w:val="single" w:sz="4" w:space="0" w:color="auto"/>
            </w:tcBorders>
          </w:tcPr>
          <w:p w14:paraId="5841B55E"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-28</w:t>
            </w:r>
          </w:p>
        </w:tc>
        <w:tc>
          <w:tcPr>
            <w:tcW w:w="4155" w:type="dxa"/>
            <w:tcBorders>
              <w:top w:val="single" w:sz="4" w:space="0" w:color="auto"/>
              <w:left w:val="single" w:sz="4" w:space="0" w:color="auto"/>
              <w:right w:val="single" w:sz="4" w:space="0" w:color="auto"/>
            </w:tcBorders>
            <w:shd w:val="clear" w:color="auto" w:fill="auto"/>
          </w:tcPr>
          <w:p w14:paraId="6BD7C631"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4FDB26FB"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Carrier leakage frequency (NOTES 4, 5)</w:t>
            </w:r>
          </w:p>
        </w:tc>
      </w:tr>
      <w:tr w:rsidR="0046756B" w:rsidRPr="00575729" w14:paraId="52C2547A" w14:textId="77777777" w:rsidTr="009E7A48">
        <w:trPr>
          <w:trHeight w:val="187"/>
          <w:jc w:val="center"/>
        </w:trPr>
        <w:tc>
          <w:tcPr>
            <w:tcW w:w="1205" w:type="dxa"/>
            <w:tcBorders>
              <w:top w:val="nil"/>
              <w:bottom w:val="nil"/>
              <w:right w:val="single" w:sz="4" w:space="0" w:color="auto"/>
            </w:tcBorders>
            <w:shd w:val="clear" w:color="auto" w:fill="auto"/>
          </w:tcPr>
          <w:p w14:paraId="558FE1CB"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p>
        </w:tc>
        <w:tc>
          <w:tcPr>
            <w:tcW w:w="1293" w:type="dxa"/>
            <w:tcBorders>
              <w:top w:val="nil"/>
              <w:left w:val="single" w:sz="4" w:space="0" w:color="auto"/>
              <w:bottom w:val="nil"/>
              <w:right w:val="single" w:sz="4" w:space="0" w:color="auto"/>
            </w:tcBorders>
            <w:shd w:val="clear" w:color="auto" w:fill="auto"/>
          </w:tcPr>
          <w:p w14:paraId="0BD61792"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
        </w:tc>
        <w:tc>
          <w:tcPr>
            <w:tcW w:w="1265" w:type="dxa"/>
            <w:tcBorders>
              <w:top w:val="single" w:sz="4" w:space="0" w:color="auto"/>
              <w:left w:val="single" w:sz="4" w:space="0" w:color="auto"/>
              <w:right w:val="single" w:sz="4" w:space="0" w:color="auto"/>
            </w:tcBorders>
          </w:tcPr>
          <w:p w14:paraId="2F52E1F4"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-25</w:t>
            </w:r>
          </w:p>
        </w:tc>
        <w:tc>
          <w:tcPr>
            <w:tcW w:w="4155" w:type="dxa"/>
            <w:tcBorders>
              <w:top w:val="single" w:sz="4" w:space="0" w:color="auto"/>
              <w:left w:val="single" w:sz="4" w:space="0" w:color="auto"/>
              <w:right w:val="single" w:sz="4" w:space="0" w:color="auto"/>
            </w:tcBorders>
            <w:shd w:val="clear" w:color="auto" w:fill="auto"/>
          </w:tcPr>
          <w:p w14:paraId="19B32409"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0 dBm ≤ Output power ≤ 10 dBm</w:t>
            </w:r>
          </w:p>
        </w:tc>
        <w:tc>
          <w:tcPr>
            <w:tcW w:w="1682" w:type="dxa"/>
            <w:tcBorders>
              <w:top w:val="nil"/>
              <w:left w:val="single" w:sz="4" w:space="0" w:color="auto"/>
              <w:bottom w:val="nil"/>
              <w:right w:val="single" w:sz="4" w:space="0" w:color="auto"/>
            </w:tcBorders>
            <w:shd w:val="clear" w:color="auto" w:fill="auto"/>
          </w:tcPr>
          <w:p w14:paraId="087A314F"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p>
        </w:tc>
      </w:tr>
      <w:tr w:rsidR="0046756B" w:rsidRPr="00575729" w14:paraId="7F181613" w14:textId="77777777" w:rsidTr="009E7A48">
        <w:trPr>
          <w:trHeight w:val="187"/>
          <w:jc w:val="center"/>
        </w:trPr>
        <w:tc>
          <w:tcPr>
            <w:tcW w:w="1205" w:type="dxa"/>
            <w:tcBorders>
              <w:top w:val="nil"/>
              <w:bottom w:val="nil"/>
              <w:right w:val="single" w:sz="4" w:space="0" w:color="auto"/>
            </w:tcBorders>
            <w:shd w:val="clear" w:color="auto" w:fill="auto"/>
          </w:tcPr>
          <w:p w14:paraId="042FAFAE" w14:textId="77777777" w:rsidR="0046756B" w:rsidRPr="00575729" w:rsidRDefault="0046756B" w:rsidP="009E7A48">
            <w:pPr>
              <w:keepNext/>
              <w:keepLines/>
              <w:overflowPunct w:val="0"/>
              <w:autoSpaceDE w:val="0"/>
              <w:autoSpaceDN w:val="0"/>
              <w:adjustRightInd w:val="0"/>
              <w:jc w:val="center"/>
              <w:textAlignment w:val="baseline"/>
              <w:rPr>
                <w:rFonts w:ascii="Arial" w:hAnsi="Arial"/>
                <w:b/>
                <w:sz w:val="18"/>
                <w:szCs w:val="20"/>
                <w:lang w:val="en-GB"/>
              </w:rPr>
            </w:pPr>
          </w:p>
        </w:tc>
        <w:tc>
          <w:tcPr>
            <w:tcW w:w="1293" w:type="dxa"/>
            <w:tcBorders>
              <w:top w:val="nil"/>
              <w:left w:val="single" w:sz="4" w:space="0" w:color="auto"/>
              <w:bottom w:val="nil"/>
              <w:right w:val="single" w:sz="4" w:space="0" w:color="auto"/>
            </w:tcBorders>
            <w:shd w:val="clear" w:color="auto" w:fill="auto"/>
          </w:tcPr>
          <w:p w14:paraId="34735425"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
        </w:tc>
        <w:tc>
          <w:tcPr>
            <w:tcW w:w="1265" w:type="dxa"/>
            <w:tcBorders>
              <w:top w:val="single" w:sz="4" w:space="0" w:color="auto"/>
              <w:left w:val="single" w:sz="4" w:space="0" w:color="auto"/>
              <w:right w:val="single" w:sz="4" w:space="0" w:color="auto"/>
            </w:tcBorders>
          </w:tcPr>
          <w:p w14:paraId="476FD02E"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-20</w:t>
            </w:r>
          </w:p>
        </w:tc>
        <w:tc>
          <w:tcPr>
            <w:tcW w:w="4155" w:type="dxa"/>
            <w:tcBorders>
              <w:left w:val="single" w:sz="4" w:space="0" w:color="auto"/>
              <w:right w:val="single" w:sz="4" w:space="0" w:color="auto"/>
            </w:tcBorders>
            <w:shd w:val="clear" w:color="auto" w:fill="auto"/>
          </w:tcPr>
          <w:p w14:paraId="27924C27"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-30 dBm ≤ Output power &lt; 0 dBm</w:t>
            </w:r>
          </w:p>
        </w:tc>
        <w:tc>
          <w:tcPr>
            <w:tcW w:w="1682" w:type="dxa"/>
            <w:tcBorders>
              <w:top w:val="nil"/>
              <w:left w:val="single" w:sz="4" w:space="0" w:color="auto"/>
              <w:bottom w:val="nil"/>
              <w:right w:val="single" w:sz="4" w:space="0" w:color="auto"/>
            </w:tcBorders>
            <w:shd w:val="clear" w:color="auto" w:fill="auto"/>
          </w:tcPr>
          <w:p w14:paraId="32804D09"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p>
        </w:tc>
      </w:tr>
      <w:tr w:rsidR="0046756B" w:rsidRPr="00575729" w14:paraId="19BD6992" w14:textId="77777777" w:rsidTr="009E7A48">
        <w:trPr>
          <w:trHeight w:val="187"/>
          <w:jc w:val="center"/>
        </w:trPr>
        <w:tc>
          <w:tcPr>
            <w:tcW w:w="1205" w:type="dxa"/>
            <w:tcBorders>
              <w:top w:val="nil"/>
              <w:right w:val="single" w:sz="4" w:space="0" w:color="auto"/>
            </w:tcBorders>
            <w:shd w:val="clear" w:color="auto" w:fill="auto"/>
          </w:tcPr>
          <w:p w14:paraId="5A13E5DD" w14:textId="77777777" w:rsidR="0046756B" w:rsidRPr="00575729" w:rsidRDefault="0046756B" w:rsidP="009E7A48">
            <w:pPr>
              <w:keepNext/>
              <w:keepLines/>
              <w:overflowPunct w:val="0"/>
              <w:autoSpaceDE w:val="0"/>
              <w:autoSpaceDN w:val="0"/>
              <w:adjustRightInd w:val="0"/>
              <w:jc w:val="center"/>
              <w:textAlignment w:val="baseline"/>
              <w:rPr>
                <w:rFonts w:ascii="Arial" w:hAnsi="Arial"/>
                <w:b/>
                <w:sz w:val="18"/>
                <w:szCs w:val="20"/>
                <w:lang w:val="en-GB"/>
              </w:rPr>
            </w:pPr>
          </w:p>
        </w:tc>
        <w:tc>
          <w:tcPr>
            <w:tcW w:w="1293" w:type="dxa"/>
            <w:tcBorders>
              <w:top w:val="nil"/>
              <w:left w:val="single" w:sz="4" w:space="0" w:color="auto"/>
              <w:right w:val="single" w:sz="4" w:space="0" w:color="auto"/>
            </w:tcBorders>
            <w:shd w:val="clear" w:color="auto" w:fill="auto"/>
          </w:tcPr>
          <w:p w14:paraId="48663F01"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p>
        </w:tc>
        <w:tc>
          <w:tcPr>
            <w:tcW w:w="1265" w:type="dxa"/>
            <w:tcBorders>
              <w:top w:val="single" w:sz="4" w:space="0" w:color="auto"/>
              <w:left w:val="single" w:sz="4" w:space="0" w:color="auto"/>
              <w:right w:val="single" w:sz="4" w:space="0" w:color="auto"/>
            </w:tcBorders>
          </w:tcPr>
          <w:p w14:paraId="158BDC89" w14:textId="77777777" w:rsidR="0046756B" w:rsidRPr="00575729" w:rsidRDefault="0046756B" w:rsidP="009E7A48">
            <w:pPr>
              <w:keepNext/>
              <w:keepLines/>
              <w:overflowPunct w:val="0"/>
              <w:autoSpaceDE w:val="0"/>
              <w:autoSpaceDN w:val="0"/>
              <w:adjustRightInd w:val="0"/>
              <w:jc w:val="center"/>
              <w:textAlignment w:val="baseline"/>
              <w:rPr>
                <w:rFonts w:ascii="Arial" w:hAnsi="Arial" w:cs="Arial"/>
                <w:sz w:val="18"/>
                <w:szCs w:val="20"/>
                <w:lang w:val="en-GB"/>
              </w:rPr>
            </w:pPr>
            <w:r w:rsidRPr="00575729">
              <w:rPr>
                <w:rFonts w:ascii="Arial" w:hAnsi="Arial" w:cs="Arial"/>
                <w:sz w:val="18"/>
                <w:szCs w:val="20"/>
                <w:lang w:val="en-GB"/>
              </w:rPr>
              <w:t>-10</w:t>
            </w:r>
          </w:p>
        </w:tc>
        <w:tc>
          <w:tcPr>
            <w:tcW w:w="4155" w:type="dxa"/>
            <w:tcBorders>
              <w:left w:val="single" w:sz="4" w:space="0" w:color="auto"/>
              <w:right w:val="single" w:sz="4" w:space="0" w:color="auto"/>
            </w:tcBorders>
            <w:shd w:val="clear" w:color="auto" w:fill="auto"/>
          </w:tcPr>
          <w:p w14:paraId="31983F13"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r w:rsidRPr="00575729">
              <w:rPr>
                <w:rFonts w:ascii="Arial" w:hAnsi="Arial"/>
                <w:sz w:val="18"/>
                <w:szCs w:val="20"/>
                <w:lang w:val="en-GB"/>
              </w:rPr>
              <w:t>-40 dBm ≤ Output power &lt; -30 dBm</w:t>
            </w:r>
          </w:p>
        </w:tc>
        <w:tc>
          <w:tcPr>
            <w:tcW w:w="1682" w:type="dxa"/>
            <w:tcBorders>
              <w:top w:val="nil"/>
              <w:left w:val="single" w:sz="4" w:space="0" w:color="auto"/>
              <w:right w:val="single" w:sz="4" w:space="0" w:color="auto"/>
            </w:tcBorders>
            <w:shd w:val="clear" w:color="auto" w:fill="auto"/>
          </w:tcPr>
          <w:p w14:paraId="38B8846F" w14:textId="77777777" w:rsidR="0046756B" w:rsidRPr="00575729" w:rsidRDefault="0046756B" w:rsidP="009E7A48">
            <w:pPr>
              <w:keepNext/>
              <w:keepLines/>
              <w:overflowPunct w:val="0"/>
              <w:autoSpaceDE w:val="0"/>
              <w:autoSpaceDN w:val="0"/>
              <w:adjustRightInd w:val="0"/>
              <w:jc w:val="center"/>
              <w:textAlignment w:val="baseline"/>
              <w:rPr>
                <w:rFonts w:ascii="Arial" w:hAnsi="Arial"/>
                <w:sz w:val="18"/>
                <w:szCs w:val="20"/>
                <w:lang w:val="en-GB"/>
              </w:rPr>
            </w:pPr>
          </w:p>
        </w:tc>
      </w:tr>
    </w:tbl>
    <w:p w14:paraId="1287D850" w14:textId="77777777" w:rsidR="0046756B" w:rsidRDefault="0046756B" w:rsidP="0046756B">
      <w:pPr>
        <w:rPr>
          <w:rFonts w:ascii="Calibri" w:eastAsia="SimSun" w:hAnsi="Calibri" w:cs="Arial"/>
          <w:b/>
          <w:bCs/>
          <w:i/>
          <w:iCs/>
          <w:u w:val="single"/>
        </w:rPr>
      </w:pPr>
    </w:p>
    <w:p w14:paraId="0082397A" w14:textId="77777777" w:rsidR="0046756B" w:rsidRPr="00173A07" w:rsidRDefault="0046756B" w:rsidP="0046756B">
      <w:pPr>
        <w:rPr>
          <w:rFonts w:ascii="Calibri" w:eastAsia="SimSun" w:hAnsi="Calibri" w:cs="Arial"/>
        </w:rPr>
      </w:pPr>
    </w:p>
    <w:p w14:paraId="1EE3AA94" w14:textId="77777777" w:rsidR="0046756B" w:rsidRPr="0046756B" w:rsidRDefault="0046756B" w:rsidP="0046756B">
      <w:pPr>
        <w:pStyle w:val="Heading5"/>
        <w:numPr>
          <w:ilvl w:val="0"/>
          <w:numId w:val="0"/>
        </w:numPr>
        <w:spacing w:after="240"/>
        <w:ind w:left="1701" w:hanging="1701"/>
        <w:rPr>
          <w:rFonts w:eastAsia="MS Mincho"/>
          <w:szCs w:val="20"/>
          <w:lang w:val="en-US" w:eastAsia="ja-JP"/>
        </w:rPr>
      </w:pPr>
      <w:r w:rsidRPr="001147C0">
        <w:rPr>
          <w:rFonts w:ascii="Times New Roman" w:hAnsi="Times New Roman"/>
          <w:sz w:val="20"/>
          <w:lang w:val="en-US"/>
        </w:rPr>
        <w:lastRenderedPageBreak/>
        <w:t>It should also be assumed the LO location is in the center of the channel for the purposes of system studies in RAN4. The LO location is important as it allows placement of the image.</w:t>
      </w:r>
      <w:r w:rsidRPr="0046756B">
        <w:rPr>
          <w:rFonts w:eastAsia="MS Mincho"/>
          <w:szCs w:val="20"/>
          <w:lang w:val="en-US" w:eastAsia="ja-JP"/>
        </w:rPr>
        <w:t>10.6.1.</w:t>
      </w:r>
      <w:r w:rsidRPr="0046756B">
        <w:rPr>
          <w:lang w:val="en-US"/>
        </w:rPr>
        <w:t>1.3</w:t>
      </w:r>
      <w:r w:rsidRPr="0046756B">
        <w:rPr>
          <w:rFonts w:eastAsia="MS Mincho"/>
          <w:szCs w:val="20"/>
          <w:lang w:val="en-US" w:eastAsia="ja-JP"/>
        </w:rPr>
        <w:t xml:space="preserve"> UE co-channel Rx </w:t>
      </w:r>
      <w:proofErr w:type="gramStart"/>
      <w:r w:rsidRPr="0046756B">
        <w:rPr>
          <w:rFonts w:eastAsia="MS Mincho"/>
          <w:szCs w:val="20"/>
          <w:lang w:val="en-US" w:eastAsia="ja-JP"/>
        </w:rPr>
        <w:t>model</w:t>
      </w:r>
      <w:proofErr w:type="gramEnd"/>
    </w:p>
    <w:p w14:paraId="1F13BE85" w14:textId="77777777" w:rsidR="0046756B" w:rsidRPr="001147C0" w:rsidRDefault="0046756B" w:rsidP="0046756B">
      <w:pPr>
        <w:rPr>
          <w:rFonts w:eastAsia="SimSun"/>
        </w:rPr>
      </w:pPr>
      <w:r w:rsidRPr="001147C0">
        <w:rPr>
          <w:rFonts w:eastAsia="SimSun"/>
        </w:rPr>
        <w:t>For UE co-channel Rx model, currently there is no corresponding RF requirement for this model. In the feasibility of UE co-channel Rx model, the definition of Sub-band/In-channel selectivity is introduced for SBFD feasibility study purpose:</w:t>
      </w:r>
    </w:p>
    <w:p w14:paraId="5380AF9F" w14:textId="77777777" w:rsidR="0046756B" w:rsidRPr="001147C0" w:rsidRDefault="0046756B" w:rsidP="0046756B">
      <w:pPr>
        <w:numPr>
          <w:ilvl w:val="0"/>
          <w:numId w:val="9"/>
        </w:numPr>
        <w:overflowPunct w:val="0"/>
        <w:autoSpaceDE w:val="0"/>
        <w:autoSpaceDN w:val="0"/>
        <w:adjustRightInd w:val="0"/>
        <w:spacing w:after="180"/>
        <w:ind w:left="928"/>
        <w:textAlignment w:val="baseline"/>
        <w:rPr>
          <w:rFonts w:eastAsia="SimSun"/>
          <w:i/>
        </w:rPr>
      </w:pPr>
      <w:r w:rsidRPr="001147C0">
        <w:rPr>
          <w:rFonts w:eastAsia="SimSun"/>
          <w:i/>
        </w:rPr>
        <w:t xml:space="preserve">For one input level and one jammer level, Sub-band/In channel selectivity is the ratio of the receive power on the assigned sub-band to the receive power on the adjacent sub-band after FFT operation. </w:t>
      </w:r>
    </w:p>
    <w:p w14:paraId="0ADE4AE8" w14:textId="77777777" w:rsidR="0046756B" w:rsidRPr="001147C0" w:rsidRDefault="0046756B" w:rsidP="0046756B">
      <w:pPr>
        <w:rPr>
          <w:rFonts w:eastAsia="SimSun"/>
        </w:rPr>
      </w:pPr>
      <w:r w:rsidRPr="001147C0">
        <w:rPr>
          <w:rFonts w:eastAsia="SimSun"/>
        </w:rPr>
        <w:t xml:space="preserve">For legacy UE, no sub-band filtering is considered, and no rejection/attenuation due to RF/BB filtering is assumed and only the selectivity and performance of the FFT is studied. For now, 33 dB was proposed in RAN4 for </w:t>
      </w:r>
      <w:bookmarkStart w:id="19" w:name="_Hlk131694339"/>
      <w:proofErr w:type="spellStart"/>
      <w:r w:rsidRPr="001147C0">
        <w:rPr>
          <w:rFonts w:eastAsia="SimSun"/>
        </w:rPr>
        <w:t>subband</w:t>
      </w:r>
      <w:proofErr w:type="spellEnd"/>
      <w:r w:rsidRPr="001147C0">
        <w:rPr>
          <w:rFonts w:eastAsia="SimSun"/>
        </w:rPr>
        <w:t>/in-channel selectivity</w:t>
      </w:r>
      <w:bookmarkEnd w:id="19"/>
      <w:r w:rsidRPr="001147C0">
        <w:rPr>
          <w:rFonts w:eastAsia="SimSun"/>
        </w:rPr>
        <w:t xml:space="preserve"> considering FFT operation. </w:t>
      </w:r>
    </w:p>
    <w:p w14:paraId="0CEC63E0" w14:textId="77777777" w:rsidR="0046756B" w:rsidRPr="001147C0" w:rsidRDefault="0046756B" w:rsidP="0046756B">
      <w:pPr>
        <w:rPr>
          <w:rFonts w:eastAsia="SimSun"/>
        </w:rPr>
      </w:pPr>
      <w:r w:rsidRPr="001147C0">
        <w:rPr>
          <w:rFonts w:eastAsia="SimSun"/>
        </w:rPr>
        <w:t xml:space="preserve">For new SBFD aware UE, it needs further study on whether sub-filtering can be considered or not. The </w:t>
      </w:r>
      <w:proofErr w:type="spellStart"/>
      <w:r w:rsidRPr="001147C0">
        <w:rPr>
          <w:rFonts w:eastAsia="SimSun"/>
        </w:rPr>
        <w:t>subband</w:t>
      </w:r>
      <w:proofErr w:type="spellEnd"/>
      <w:r w:rsidRPr="001147C0">
        <w:rPr>
          <w:rFonts w:eastAsia="SimSun"/>
        </w:rPr>
        <w:t>/in-channel selectivity needs further study.</w:t>
      </w:r>
    </w:p>
    <w:p w14:paraId="63C047B0" w14:textId="77777777" w:rsidR="0046756B" w:rsidRPr="001147C0" w:rsidRDefault="0046756B" w:rsidP="0046756B">
      <w:pPr>
        <w:rPr>
          <w:rFonts w:ascii="Calibri" w:eastAsia="SimSun" w:hAnsi="Calibri" w:cs="Arial"/>
          <w:b/>
          <w:bCs/>
          <w:i/>
          <w:iCs/>
          <w:u w:val="single"/>
        </w:rPr>
      </w:pPr>
      <w:r w:rsidRPr="001147C0">
        <w:rPr>
          <w:rFonts w:ascii="Calibri" w:eastAsia="SimSun" w:hAnsi="Calibri" w:cs="Arial"/>
          <w:b/>
          <w:bCs/>
          <w:i/>
          <w:iCs/>
          <w:u w:val="single"/>
        </w:rPr>
        <w:t>Thermal self-noise performance</w:t>
      </w:r>
    </w:p>
    <w:p w14:paraId="628B176F" w14:textId="77777777" w:rsidR="0046756B" w:rsidRPr="001147C0" w:rsidRDefault="0046756B" w:rsidP="0046756B">
      <w:pPr>
        <w:rPr>
          <w:rFonts w:ascii="Calibri" w:eastAsia="Yu Mincho" w:hAnsi="Calibri" w:cs="Arial"/>
          <w:i/>
          <w:color w:val="0070C0"/>
        </w:rPr>
      </w:pPr>
      <w:r w:rsidRPr="001147C0">
        <w:rPr>
          <w:rFonts w:ascii="Calibri" w:eastAsia="SimSun" w:hAnsi="Calibri" w:cs="Arial"/>
        </w:rPr>
        <w:t xml:space="preserve">RAN4 decided on a simple fixed-value noise figure model for the UE receiver. Generally, the receiver noise figure will vary with the input power level, however the single value noise figure model </w:t>
      </w:r>
      <w:proofErr w:type="gramStart"/>
      <w:r w:rsidRPr="001147C0">
        <w:rPr>
          <w:rFonts w:ascii="Calibri" w:eastAsia="SimSun" w:hAnsi="Calibri" w:cs="Arial"/>
        </w:rPr>
        <w:t>was considered to be</w:t>
      </w:r>
      <w:proofErr w:type="gramEnd"/>
      <w:r w:rsidRPr="001147C0">
        <w:rPr>
          <w:rFonts w:ascii="Calibri" w:eastAsia="SimSun" w:hAnsi="Calibri" w:cs="Arial"/>
        </w:rPr>
        <w:t xml:space="preserve"> sufficient for the purpose of system studies for SBFD. RAN4 decided on a NF of </w:t>
      </w:r>
      <w:r w:rsidRPr="001147C0">
        <w:rPr>
          <w:rFonts w:ascii="Calibri" w:eastAsia="Yu Mincho" w:hAnsi="Calibri" w:cs="Arial"/>
          <w:i/>
        </w:rPr>
        <w:t xml:space="preserve">9 </w:t>
      </w:r>
      <w:proofErr w:type="spellStart"/>
      <w:r w:rsidRPr="001147C0">
        <w:rPr>
          <w:rFonts w:ascii="Calibri" w:eastAsia="Yu Mincho" w:hAnsi="Calibri" w:cs="Arial"/>
          <w:i/>
        </w:rPr>
        <w:t>dB.</w:t>
      </w:r>
      <w:proofErr w:type="spellEnd"/>
    </w:p>
    <w:p w14:paraId="0D0ED7C4" w14:textId="77777777" w:rsidR="0046756B" w:rsidRPr="001147C0" w:rsidRDefault="0046756B" w:rsidP="0046756B">
      <w:pPr>
        <w:rPr>
          <w:rFonts w:ascii="Calibri" w:eastAsia="SimSun" w:hAnsi="Calibri" w:cs="Arial"/>
          <w:b/>
          <w:bCs/>
          <w:i/>
          <w:iCs/>
          <w:u w:val="single"/>
        </w:rPr>
      </w:pPr>
    </w:p>
    <w:p w14:paraId="0D7836E6" w14:textId="77777777" w:rsidR="0046756B" w:rsidRPr="001147C0" w:rsidRDefault="0046756B" w:rsidP="0046756B">
      <w:pPr>
        <w:rPr>
          <w:rFonts w:ascii="Calibri" w:eastAsia="SimSun" w:hAnsi="Calibri" w:cs="Arial"/>
          <w:b/>
          <w:bCs/>
          <w:i/>
          <w:iCs/>
          <w:u w:val="single"/>
        </w:rPr>
      </w:pPr>
      <w:r w:rsidRPr="001147C0">
        <w:rPr>
          <w:rFonts w:ascii="Calibri" w:eastAsia="SimSun" w:hAnsi="Calibri" w:cs="Arial"/>
          <w:b/>
          <w:bCs/>
          <w:i/>
          <w:iCs/>
          <w:u w:val="single"/>
        </w:rPr>
        <w:t>Effect of jammer – non-thermal self-noise aspect</w:t>
      </w:r>
    </w:p>
    <w:p w14:paraId="57DECDF9" w14:textId="77777777" w:rsidR="0046756B" w:rsidRPr="001147C0" w:rsidRDefault="0046756B" w:rsidP="0046756B">
      <w:pPr>
        <w:rPr>
          <w:rFonts w:ascii="Calibri" w:eastAsia="SimSun" w:hAnsi="Calibri" w:cs="Arial"/>
        </w:rPr>
      </w:pPr>
      <w:r w:rsidRPr="001147C0">
        <w:rPr>
          <w:rFonts w:ascii="Calibri" w:eastAsia="SimSun" w:hAnsi="Calibri" w:cs="Arial"/>
        </w:rPr>
        <w:t>There are a few factors to consider in determining the in-</w:t>
      </w:r>
      <w:proofErr w:type="spellStart"/>
      <w:r w:rsidRPr="001147C0">
        <w:rPr>
          <w:rFonts w:ascii="Calibri" w:eastAsia="SimSun" w:hAnsi="Calibri" w:cs="Arial"/>
        </w:rPr>
        <w:t>subband</w:t>
      </w:r>
      <w:proofErr w:type="spellEnd"/>
      <w:r w:rsidRPr="001147C0">
        <w:rPr>
          <w:rFonts w:ascii="Calibri" w:eastAsia="SimSun" w:hAnsi="Calibri" w:cs="Arial"/>
        </w:rPr>
        <w:t xml:space="preserve"> interference in the presence of a co-channel jammer. With an in-channel adjacent-</w:t>
      </w:r>
      <w:proofErr w:type="spellStart"/>
      <w:r w:rsidRPr="001147C0">
        <w:rPr>
          <w:rFonts w:ascii="Calibri" w:eastAsia="SimSun" w:hAnsi="Calibri" w:cs="Arial"/>
        </w:rPr>
        <w:t>subband</w:t>
      </w:r>
      <w:proofErr w:type="spellEnd"/>
      <w:r w:rsidRPr="001147C0">
        <w:rPr>
          <w:rFonts w:ascii="Calibri" w:eastAsia="SimSun" w:hAnsi="Calibri" w:cs="Arial"/>
        </w:rPr>
        <w:t xml:space="preserve"> interferer the 3</w:t>
      </w:r>
      <w:r w:rsidRPr="001147C0">
        <w:rPr>
          <w:rFonts w:ascii="Calibri" w:eastAsia="SimSun" w:hAnsi="Calibri" w:cs="Arial"/>
          <w:vertAlign w:val="superscript"/>
        </w:rPr>
        <w:t>rd</w:t>
      </w:r>
      <w:r w:rsidRPr="001147C0">
        <w:rPr>
          <w:rFonts w:ascii="Calibri" w:eastAsia="SimSun" w:hAnsi="Calibri" w:cs="Arial"/>
        </w:rPr>
        <w:t xml:space="preserve"> order distortion, reciprocal mixing, residual sideband, quantization noise, phase noise, ADC distortion, and analog filtering should be considered.</w:t>
      </w:r>
    </w:p>
    <w:p w14:paraId="1990C10C" w14:textId="77777777" w:rsidR="0046756B" w:rsidRPr="001147C0" w:rsidRDefault="0046756B" w:rsidP="0046756B">
      <w:pPr>
        <w:rPr>
          <w:rFonts w:ascii="Calibri" w:eastAsia="SimSun" w:hAnsi="Calibri" w:cs="Arial"/>
        </w:rPr>
      </w:pPr>
      <w:r w:rsidRPr="001147C0">
        <w:rPr>
          <w:rFonts w:ascii="Calibri" w:eastAsia="SimSun" w:hAnsi="Calibri" w:cs="Arial"/>
        </w:rPr>
        <w:t>Measurements were made of a UE receiver for various signal levels, interferer levels, interferer offsets, sub-band bandwidths, and interferer bandwidths. The measurements included the entire receiver, which includes everything through the FFT. 120 various conditions were measured.</w:t>
      </w:r>
    </w:p>
    <w:p w14:paraId="614A98F0" w14:textId="74819A4F" w:rsidR="0046756B" w:rsidRPr="001147C0" w:rsidRDefault="0046756B" w:rsidP="0046756B">
      <w:pPr>
        <w:rPr>
          <w:rFonts w:ascii="Calibri" w:eastAsia="SimSun" w:hAnsi="Calibri" w:cs="Arial"/>
        </w:rPr>
      </w:pPr>
      <w:del w:id="20" w:author="Ericsson_Zhou Du" w:date="2023-05-09T18:58:00Z">
        <w:r w:rsidRPr="001147C0" w:rsidDel="00074245">
          <w:rPr>
            <w:rFonts w:ascii="Calibri" w:eastAsia="SimSun" w:hAnsi="Calibri" w:cs="Arial"/>
          </w:rPr>
          <w:delText xml:space="preserve">We find that </w:delText>
        </w:r>
      </w:del>
      <w:ins w:id="21" w:author="Ericsson_Zhou Du" w:date="2023-05-09T18:59:00Z">
        <w:r w:rsidR="00074245">
          <w:rPr>
            <w:rFonts w:ascii="Calibri" w:eastAsia="SimSun" w:hAnsi="Calibri" w:cs="Arial"/>
          </w:rPr>
          <w:t>T</w:t>
        </w:r>
      </w:ins>
      <w:del w:id="22" w:author="Ericsson_Zhou Du" w:date="2023-05-09T18:59:00Z">
        <w:r w:rsidRPr="001147C0" w:rsidDel="00074245">
          <w:rPr>
            <w:rFonts w:ascii="Calibri" w:eastAsia="SimSun" w:hAnsi="Calibri" w:cs="Arial"/>
          </w:rPr>
          <w:delText>t</w:delText>
        </w:r>
      </w:del>
      <w:r w:rsidRPr="001147C0">
        <w:rPr>
          <w:rFonts w:ascii="Calibri" w:eastAsia="SimSun" w:hAnsi="Calibri" w:cs="Arial"/>
        </w:rPr>
        <w:t xml:space="preserve">he interference in the victim sub-band can be modelled as </w:t>
      </w:r>
      <w:commentRangeStart w:id="23"/>
      <w:del w:id="24" w:author="Ericsson_Zhou Du" w:date="2023-05-08T18:50:00Z">
        <w:r w:rsidRPr="001147C0" w:rsidDel="0046756B">
          <w:rPr>
            <w:rFonts w:ascii="Calibri" w:eastAsia="SimSun" w:hAnsi="Calibri" w:cs="Arial"/>
          </w:rPr>
          <w:delText>[20 to 33]</w:delText>
        </w:r>
      </w:del>
      <w:commentRangeEnd w:id="23"/>
      <w:r>
        <w:rPr>
          <w:rStyle w:val="CommentReference"/>
        </w:rPr>
        <w:commentReference w:id="23"/>
      </w:r>
      <w:ins w:id="25" w:author="Ericsson_Zhou Du" w:date="2023-05-08T18:53:00Z">
        <w:r>
          <w:rPr>
            <w:rFonts w:ascii="Calibri" w:eastAsia="SimSun" w:hAnsi="Calibri" w:cs="Arial"/>
          </w:rPr>
          <w:t>3</w:t>
        </w:r>
      </w:ins>
      <w:ins w:id="26" w:author="Ericsson_Zhou Du" w:date="2023-05-08T18:50:00Z">
        <w:r>
          <w:rPr>
            <w:rFonts w:ascii="Calibri" w:eastAsia="SimSun" w:hAnsi="Calibri" w:cs="Arial"/>
          </w:rPr>
          <w:t>3</w:t>
        </w:r>
      </w:ins>
      <w:r w:rsidRPr="001147C0">
        <w:rPr>
          <w:rFonts w:ascii="Calibri" w:eastAsia="SimSun" w:hAnsi="Calibri" w:cs="Arial"/>
        </w:rPr>
        <w:t xml:space="preserve"> dB below the total input power level. Interference is approximately frequency flat across the victim.</w:t>
      </w:r>
    </w:p>
    <w:p w14:paraId="05DA1625" w14:textId="77777777" w:rsidR="0046756B" w:rsidRPr="0033761F" w:rsidRDefault="0046756B" w:rsidP="0046756B">
      <w:pPr>
        <w:rPr>
          <w:rFonts w:ascii="Calibri" w:eastAsia="SimSun" w:hAnsi="Calibri" w:cs="Arial"/>
          <w:b/>
          <w:bCs/>
          <w:i/>
          <w:iCs/>
          <w:u w:val="single"/>
        </w:rPr>
      </w:pPr>
      <w:r w:rsidRPr="001147C0">
        <w:rPr>
          <w:rFonts w:ascii="Calibri" w:eastAsia="SimSun" w:hAnsi="Calibri" w:cs="Arial"/>
          <w:b/>
          <w:bCs/>
          <w:i/>
          <w:iCs/>
          <w:u w:val="single"/>
        </w:rPr>
        <w:t>FFT leakage and selectivity</w:t>
      </w:r>
    </w:p>
    <w:p w14:paraId="1A902C96" w14:textId="77777777" w:rsidR="0046756B" w:rsidRPr="0033761F" w:rsidRDefault="0046756B" w:rsidP="0046756B">
      <w:pPr>
        <w:rPr>
          <w:rFonts w:ascii="Calibri" w:eastAsia="SimSun" w:hAnsi="Calibri" w:cs="Arial"/>
        </w:rPr>
      </w:pPr>
      <w:r w:rsidRPr="0033761F">
        <w:rPr>
          <w:rFonts w:ascii="Calibri" w:eastAsia="SimSun" w:hAnsi="Calibri" w:cs="Arial"/>
        </w:rPr>
        <w:t>In the SBFD system an aggressor UE (UE2) operating in the UL sub-band may interfere with a UE (UE1) receiving in the adjacent DL sub-band. The UE2 UL may arrive at UE1 misaligned in time or frequency, and potentially causing UE1 DL SINR degradation in the FFT.</w:t>
      </w:r>
    </w:p>
    <w:p w14:paraId="280B313D" w14:textId="3B59FC56" w:rsidR="0046756B" w:rsidRPr="0033761F" w:rsidRDefault="0046756B" w:rsidP="0046756B">
      <w:pPr>
        <w:rPr>
          <w:rFonts w:ascii="Calibri" w:eastAsia="SimSun" w:hAnsi="Calibri" w:cs="Arial"/>
        </w:rPr>
      </w:pPr>
      <w:commentRangeStart w:id="27"/>
      <w:del w:id="28" w:author="Ericsson_Zhou Du" w:date="2023-05-10T11:33:00Z">
        <w:r w:rsidRPr="0033761F" w:rsidDel="00985A3A">
          <w:rPr>
            <w:rFonts w:ascii="Calibri" w:eastAsia="SimSun" w:hAnsi="Calibri" w:cs="Arial"/>
          </w:rPr>
          <w:delText>We simulated and OFDM waveform begin converted to spectrum with an FFT, injecting timing and frequency errors. We assumed a 5RB guard band. We found the major contributor to spectral leakage to be time-misalignment, and even small timing errors produce leakage.</w:delText>
        </w:r>
        <w:commentRangeEnd w:id="27"/>
        <w:r w:rsidR="00215CEE" w:rsidDel="00985A3A">
          <w:rPr>
            <w:rStyle w:val="CommentReference"/>
          </w:rPr>
          <w:commentReference w:id="27"/>
        </w:r>
      </w:del>
      <w:ins w:id="29" w:author="Ericsson_Zhou Du" w:date="2023-05-09T19:06:00Z">
        <w:r w:rsidR="00107D1C">
          <w:rPr>
            <w:rFonts w:ascii="Calibri" w:eastAsia="SimSun" w:hAnsi="Calibri" w:cs="Arial"/>
          </w:rPr>
          <w:t xml:space="preserve">The simulation involved </w:t>
        </w:r>
        <w:r w:rsidR="0056639D">
          <w:rPr>
            <w:rFonts w:ascii="Calibri" w:eastAsia="SimSun" w:hAnsi="Calibri" w:cs="Arial"/>
          </w:rPr>
          <w:t xml:space="preserve">the conversion of the OFDM waveform to a spectrum using FFT, along with the introduction of timing and frequency errors. A </w:t>
        </w:r>
      </w:ins>
      <w:ins w:id="30" w:author="Ericsson_Zhou Du" w:date="2023-05-09T19:07:00Z">
        <w:r w:rsidR="0056639D">
          <w:rPr>
            <w:rFonts w:ascii="Calibri" w:eastAsia="SimSun" w:hAnsi="Calibri" w:cs="Arial"/>
          </w:rPr>
          <w:t xml:space="preserve">5 RB guard band was assumed. </w:t>
        </w:r>
        <w:r w:rsidR="003A25C3">
          <w:rPr>
            <w:rFonts w:ascii="Calibri" w:eastAsia="SimSun" w:hAnsi="Calibri" w:cs="Arial"/>
          </w:rPr>
          <w:t xml:space="preserve">The analysis revealed that time-misalignment was the main cause of the spectral leakage, and even minor timing errors resulted in </w:t>
        </w:r>
      </w:ins>
      <w:ins w:id="31" w:author="Ericsson_Zhou Du" w:date="2023-05-09T19:08:00Z">
        <w:r w:rsidR="003A25C3">
          <w:rPr>
            <w:rFonts w:ascii="Calibri" w:eastAsia="SimSun" w:hAnsi="Calibri" w:cs="Arial"/>
          </w:rPr>
          <w:t>leakage.</w:t>
        </w:r>
      </w:ins>
    </w:p>
    <w:p w14:paraId="506CB438" w14:textId="03CD404B" w:rsidR="0046756B" w:rsidRPr="0033761F" w:rsidRDefault="0046756B" w:rsidP="0046756B">
      <w:pPr>
        <w:rPr>
          <w:rFonts w:ascii="Calibri" w:eastAsia="SimSun" w:hAnsi="Calibri" w:cs="Arial"/>
        </w:rPr>
      </w:pPr>
      <w:r w:rsidRPr="0033761F">
        <w:rPr>
          <w:rFonts w:ascii="Calibri" w:eastAsia="SimSun" w:hAnsi="Calibri" w:cs="Arial"/>
        </w:rPr>
        <w:t xml:space="preserve">It appears reasonable to consider the leakage as a single average value, the data shows about 33 dB down from the jammer level would be appropriate. </w:t>
      </w:r>
      <w:commentRangeStart w:id="32"/>
      <w:del w:id="33" w:author="Ericsson_Zhou Du" w:date="2023-05-09T19:58:00Z">
        <w:r w:rsidRPr="0033761F" w:rsidDel="00F87F60">
          <w:rPr>
            <w:rFonts w:ascii="Calibri" w:eastAsia="SimSun" w:hAnsi="Calibri" w:cs="Arial"/>
          </w:rPr>
          <w:delText xml:space="preserve">We should also consider the leakage effect and compare it to the aggressor IBE-based interference. </w:delText>
        </w:r>
      </w:del>
      <w:commentRangeEnd w:id="32"/>
      <w:r w:rsidR="0069148D">
        <w:rPr>
          <w:rStyle w:val="CommentReference"/>
        </w:rPr>
        <w:commentReference w:id="32"/>
      </w:r>
      <w:ins w:id="34" w:author="Ericsson_Zhou Du" w:date="2023-05-09T19:57:00Z">
        <w:r w:rsidR="009F21B9">
          <w:rPr>
            <w:rFonts w:ascii="Calibri" w:eastAsia="SimSun" w:hAnsi="Calibri" w:cs="Arial"/>
          </w:rPr>
          <w:t>The leakage effect should be taken into con</w:t>
        </w:r>
        <w:r w:rsidR="00E00C0E">
          <w:rPr>
            <w:rFonts w:ascii="Calibri" w:eastAsia="SimSun" w:hAnsi="Calibri" w:cs="Arial"/>
          </w:rPr>
          <w:t xml:space="preserve">sideration and compared to the interference caused by the aggressor IBE. </w:t>
        </w:r>
      </w:ins>
      <w:r w:rsidRPr="0033761F">
        <w:rPr>
          <w:rFonts w:ascii="Calibri" w:eastAsia="SimSun" w:hAnsi="Calibri" w:cs="Arial"/>
        </w:rPr>
        <w:t>IBE interference is higher than the FFT leakage so RAN4 has decided to exclude any factor for FFT leakage. Further, RAN4 has concluded no factor is needed for FFT selectivity.</w:t>
      </w:r>
    </w:p>
    <w:p w14:paraId="754AB7FC" w14:textId="77777777" w:rsidR="0046756B" w:rsidRPr="0033761F" w:rsidRDefault="0046756B" w:rsidP="0046756B">
      <w:pPr>
        <w:rPr>
          <w:rFonts w:ascii="Calibri" w:eastAsia="SimSun" w:hAnsi="Calibri" w:cs="Arial"/>
        </w:rPr>
      </w:pPr>
    </w:p>
    <w:p w14:paraId="4E81311D" w14:textId="77777777" w:rsidR="0046756B" w:rsidRPr="007D5CB8" w:rsidRDefault="0046756B" w:rsidP="0046756B">
      <w:pPr>
        <w:jc w:val="center"/>
        <w:rPr>
          <w:rFonts w:ascii="Calibri" w:eastAsia="SimSun" w:hAnsi="Calibri" w:cs="Arial"/>
        </w:rPr>
      </w:pPr>
      <w:r w:rsidRPr="007D5CB8">
        <w:rPr>
          <w:rFonts w:ascii="Calibri" w:eastAsia="SimSun" w:hAnsi="Calibri" w:cs="Arial"/>
          <w:noProof/>
        </w:rPr>
        <w:lastRenderedPageBreak/>
        <w:drawing>
          <wp:inline distT="0" distB="0" distL="0" distR="0" wp14:anchorId="640988E4" wp14:editId="5CD57FD9">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4D45F509" w14:textId="77777777" w:rsidR="0046756B" w:rsidRPr="0033761F" w:rsidRDefault="0046756B" w:rsidP="0046756B">
      <w:pPr>
        <w:jc w:val="center"/>
        <w:rPr>
          <w:rFonts w:ascii="Calibri" w:eastAsia="SimSun" w:hAnsi="Calibri" w:cs="Arial"/>
          <w:b/>
          <w:bCs/>
          <w:i/>
          <w:iCs/>
          <w:u w:val="single"/>
        </w:rPr>
      </w:pPr>
      <w:r w:rsidRPr="0033761F">
        <w:rPr>
          <w:rFonts w:ascii="Calibri" w:eastAsia="SimSun" w:hAnsi="Calibri" w:cs="Arial"/>
          <w:b/>
          <w:bCs/>
          <w:i/>
          <w:iCs/>
        </w:rPr>
        <w:t>Figure 10.6.1.1.3-1: FFT leakage with time and frequency misaligned blocker (5 RB guard band)</w:t>
      </w:r>
    </w:p>
    <w:p w14:paraId="0FD62966" w14:textId="77777777" w:rsidR="0046756B" w:rsidRPr="0033761F" w:rsidRDefault="0046756B" w:rsidP="0046756B">
      <w:pPr>
        <w:ind w:left="420" w:firstLine="420"/>
        <w:rPr>
          <w:rFonts w:ascii="Calibri" w:eastAsia="SimSun" w:hAnsi="Calibri" w:cs="Arial"/>
          <w:b/>
          <w:bCs/>
          <w:i/>
          <w:iCs/>
        </w:rPr>
      </w:pPr>
    </w:p>
    <w:p w14:paraId="25FEDA57" w14:textId="77777777" w:rsidR="0046756B" w:rsidRPr="0033761F" w:rsidRDefault="0046756B" w:rsidP="0046756B">
      <w:pPr>
        <w:rPr>
          <w:rFonts w:eastAsia="SimSun"/>
        </w:rPr>
      </w:pPr>
    </w:p>
    <w:p w14:paraId="3D0AFC7E" w14:textId="77777777" w:rsidR="0046756B" w:rsidRPr="006F3DBB" w:rsidRDefault="0046756B" w:rsidP="0046756B">
      <w:pPr>
        <w:pStyle w:val="Heading5"/>
        <w:numPr>
          <w:ilvl w:val="0"/>
          <w:numId w:val="0"/>
        </w:numPr>
        <w:spacing w:after="240"/>
        <w:ind w:left="1701" w:hanging="1701"/>
        <w:rPr>
          <w:lang w:val="en-US"/>
        </w:rPr>
      </w:pPr>
      <w:r w:rsidRPr="006F3DBB">
        <w:rPr>
          <w:lang w:val="en-US"/>
        </w:rPr>
        <w:t>10.6.1.1.4 Discussion process</w:t>
      </w:r>
    </w:p>
    <w:p w14:paraId="69855326" w14:textId="77777777" w:rsidR="0046756B" w:rsidRPr="006F3DBB" w:rsidRDefault="0046756B" w:rsidP="0046756B">
      <w:pPr>
        <w:pStyle w:val="Heading7"/>
        <w:numPr>
          <w:ilvl w:val="0"/>
          <w:numId w:val="0"/>
        </w:numPr>
        <w:spacing w:after="240"/>
        <w:rPr>
          <w:lang w:val="en-US"/>
        </w:rPr>
      </w:pPr>
      <w:r w:rsidRPr="006F3DBB">
        <w:rPr>
          <w:rFonts w:hint="eastAsia"/>
          <w:lang w:val="en-US"/>
        </w:rPr>
        <w:t>10.6.1.1</w:t>
      </w:r>
      <w:r w:rsidRPr="006F3DBB">
        <w:rPr>
          <w:lang w:val="en-US"/>
        </w:rPr>
        <w:t>.4.1 RAN4 Agreement</w:t>
      </w:r>
    </w:p>
    <w:p w14:paraId="3E23869F" w14:textId="77777777" w:rsidR="00EE4D7A" w:rsidRPr="00E53E39" w:rsidRDefault="00EE4D7A" w:rsidP="00EE4D7A">
      <w:pPr>
        <w:spacing w:after="180"/>
        <w:rPr>
          <w:rFonts w:eastAsia="DengXian"/>
          <w:iCs/>
          <w:szCs w:val="20"/>
        </w:rPr>
      </w:pPr>
    </w:p>
    <w:p w14:paraId="0039392D" w14:textId="77777777" w:rsidR="00EE4D7A" w:rsidRPr="00EE4D7A" w:rsidRDefault="00EE4D7A" w:rsidP="00EE4D7A">
      <w:pPr>
        <w:keepNext/>
        <w:keepLines/>
        <w:spacing w:before="120" w:after="180"/>
        <w:ind w:left="1134" w:hanging="1134"/>
        <w:outlineLvl w:val="2"/>
        <w:rPr>
          <w:rFonts w:ascii="Arial" w:eastAsia="DengXian" w:hAnsi="Arial"/>
          <w:sz w:val="28"/>
          <w:szCs w:val="20"/>
        </w:rPr>
      </w:pPr>
    </w:p>
    <w:p w14:paraId="168DFEFB" w14:textId="44DD7E0B" w:rsidR="00EE4D7A" w:rsidRPr="009520D9" w:rsidRDefault="00EE4D7A" w:rsidP="00EE4D7A">
      <w:pPr>
        <w:keepNext/>
        <w:keepLines/>
        <w:spacing w:before="120" w:after="180"/>
        <w:ind w:left="1134" w:hanging="1134"/>
        <w:outlineLvl w:val="2"/>
        <w:rPr>
          <w:rFonts w:ascii="Arial" w:eastAsia="DengXian" w:hAnsi="Arial"/>
          <w:sz w:val="28"/>
          <w:szCs w:val="20"/>
          <w:lang w:val="en-GB"/>
        </w:rPr>
      </w:pPr>
      <w:r w:rsidRPr="009520D9">
        <w:rPr>
          <w:rFonts w:ascii="Arial" w:eastAsia="DengXian" w:hAnsi="Arial" w:hint="eastAsia"/>
          <w:sz w:val="28"/>
          <w:szCs w:val="20"/>
          <w:lang w:val="en-GB"/>
        </w:rPr>
        <w:t>10.6.2</w:t>
      </w:r>
      <w:r w:rsidRPr="009520D9">
        <w:rPr>
          <w:rFonts w:ascii="Arial" w:eastAsia="DengXian" w:hAnsi="Arial"/>
          <w:sz w:val="28"/>
          <w:szCs w:val="20"/>
          <w:lang w:val="en-GB"/>
        </w:rPr>
        <w:tab/>
      </w:r>
      <w:r w:rsidRPr="009520D9">
        <w:rPr>
          <w:rFonts w:ascii="Arial" w:eastAsia="DengXian" w:hAnsi="Arial" w:hint="eastAsia"/>
          <w:sz w:val="28"/>
          <w:szCs w:val="20"/>
          <w:lang w:val="en-GB"/>
        </w:rPr>
        <w:t>Summary</w:t>
      </w:r>
    </w:p>
    <w:p w14:paraId="607BAD49" w14:textId="77777777" w:rsidR="00EE4D7A" w:rsidRPr="007A2679" w:rsidRDefault="00EE4D7A" w:rsidP="00EE4D7A">
      <w:pPr>
        <w:spacing w:after="180"/>
        <w:rPr>
          <w:rFonts w:eastAsia="DengXian"/>
          <w:i/>
          <w:color w:val="0000FF"/>
          <w:szCs w:val="20"/>
        </w:rPr>
      </w:pPr>
      <w:r w:rsidRPr="009520D9">
        <w:rPr>
          <w:rFonts w:eastAsia="DengXian"/>
          <w:i/>
          <w:color w:val="0000FF"/>
          <w:szCs w:val="20"/>
          <w:lang w:val="en-GB"/>
        </w:rPr>
        <w:t>Editor's note: This section captures</w:t>
      </w:r>
      <w:r w:rsidRPr="007A2679">
        <w:rPr>
          <w:rFonts w:eastAsia="DengXian"/>
          <w:i/>
          <w:color w:val="0000FF"/>
          <w:szCs w:val="20"/>
        </w:rPr>
        <w:t xml:space="preserve"> </w:t>
      </w:r>
      <w:r w:rsidRPr="009520D9">
        <w:rPr>
          <w:rFonts w:eastAsia="DengXian"/>
          <w:i/>
          <w:color w:val="0000FF"/>
          <w:szCs w:val="20"/>
          <w:lang w:val="en-GB"/>
        </w:rPr>
        <w:t>the conclusion of feasibility.</w:t>
      </w:r>
    </w:p>
    <w:p w14:paraId="03B3BC04" w14:textId="77777777" w:rsidR="00EE4D7A" w:rsidRDefault="00EE4D7A" w:rsidP="00EE4D7A">
      <w:pPr>
        <w:spacing w:after="180"/>
        <w:rPr>
          <w:rFonts w:eastAsia="DengXian"/>
          <w:iCs/>
          <w:szCs w:val="20"/>
        </w:rPr>
      </w:pPr>
      <w:r>
        <w:rPr>
          <w:rFonts w:eastAsia="DengXian"/>
          <w:iCs/>
          <w:szCs w:val="20"/>
        </w:rPr>
        <w:t>[</w:t>
      </w:r>
    </w:p>
    <w:p w14:paraId="2140878C" w14:textId="77777777" w:rsidR="00EE4D7A" w:rsidRPr="007A2679" w:rsidRDefault="00EE4D7A" w:rsidP="00EE4D7A">
      <w:pPr>
        <w:spacing w:after="180"/>
        <w:rPr>
          <w:rFonts w:eastAsia="DengXian"/>
          <w:iCs/>
          <w:szCs w:val="20"/>
        </w:rPr>
      </w:pPr>
      <w:r w:rsidRPr="007A2679">
        <w:rPr>
          <w:rFonts w:eastAsia="DengXian"/>
          <w:iCs/>
          <w:szCs w:val="20"/>
        </w:rPr>
        <w:t xml:space="preserve">For co-channel interference case, the RF effect is dominant, and the frequency and time offset are not significant factors influencing UE-UE interference. The leakage is modelled using IBE based model. </w:t>
      </w:r>
    </w:p>
    <w:p w14:paraId="439CD223" w14:textId="791B1B3A" w:rsidR="00EE4D7A" w:rsidRPr="007A2679" w:rsidRDefault="00EE4D7A" w:rsidP="00EE4D7A">
      <w:pPr>
        <w:spacing w:after="180"/>
        <w:rPr>
          <w:rFonts w:eastAsia="DengXian"/>
          <w:iCs/>
          <w:szCs w:val="20"/>
        </w:rPr>
      </w:pPr>
      <w:r w:rsidRPr="007A2679">
        <w:rPr>
          <w:rFonts w:eastAsia="DengXian"/>
          <w:iCs/>
          <w:szCs w:val="20"/>
        </w:rPr>
        <w:t xml:space="preserve">As for the adjacent channel case, it was decided to assume </w:t>
      </w:r>
      <w:proofErr w:type="gramStart"/>
      <w:r w:rsidRPr="007A2679">
        <w:rPr>
          <w:rFonts w:eastAsia="DengXian"/>
          <w:iCs/>
          <w:szCs w:val="20"/>
        </w:rPr>
        <w:t>power-dependent</w:t>
      </w:r>
      <w:proofErr w:type="gramEnd"/>
      <w:r w:rsidRPr="007A2679">
        <w:rPr>
          <w:rFonts w:eastAsia="DengXian"/>
          <w:iCs/>
          <w:szCs w:val="20"/>
        </w:rPr>
        <w:t xml:space="preserve"> ACLR of the aggressor UE and </w:t>
      </w:r>
      <w:del w:id="35" w:author="Ericsson_Zhou Du" w:date="2023-05-08T18:40:00Z">
        <w:r w:rsidRPr="007A2679" w:rsidDel="00EE4D7A">
          <w:rPr>
            <w:rFonts w:eastAsia="DengXian"/>
            <w:iCs/>
            <w:szCs w:val="20"/>
          </w:rPr>
          <w:delText xml:space="preserve">selecitivty  </w:delText>
        </w:r>
      </w:del>
      <w:ins w:id="36" w:author="Ericsson_Zhou Du" w:date="2023-05-08T18:45:00Z">
        <w:r>
          <w:rPr>
            <w:rFonts w:eastAsia="DengXian"/>
            <w:iCs/>
            <w:szCs w:val="20"/>
          </w:rPr>
          <w:t>selectivity</w:t>
        </w:r>
      </w:ins>
      <w:ins w:id="37" w:author="Ericsson_Zhou Du" w:date="2023-05-08T18:40:00Z">
        <w:r>
          <w:rPr>
            <w:rFonts w:eastAsia="DengXian"/>
            <w:iCs/>
            <w:szCs w:val="20"/>
          </w:rPr>
          <w:t xml:space="preserve"> </w:t>
        </w:r>
      </w:ins>
      <w:r w:rsidRPr="007A2679">
        <w:rPr>
          <w:rFonts w:eastAsia="DengXian"/>
          <w:iCs/>
          <w:szCs w:val="20"/>
        </w:rPr>
        <w:t>of the victim UE when modeling adjacent channel interference.</w:t>
      </w:r>
    </w:p>
    <w:p w14:paraId="72365F1B" w14:textId="77777777" w:rsidR="00EE4D7A" w:rsidRPr="007A2679" w:rsidRDefault="00EE4D7A" w:rsidP="00EE4D7A">
      <w:pPr>
        <w:spacing w:after="180"/>
        <w:rPr>
          <w:rFonts w:eastAsia="DengXian"/>
          <w:iCs/>
          <w:szCs w:val="20"/>
        </w:rPr>
      </w:pPr>
      <w:r w:rsidRPr="007A2679">
        <w:rPr>
          <w:rFonts w:eastAsia="DengXian"/>
          <w:iCs/>
          <w:szCs w:val="20"/>
        </w:rPr>
        <w:t xml:space="preserve">For legacy UE, no sub-band filtering is considered, </w:t>
      </w:r>
    </w:p>
    <w:p w14:paraId="2AEB7935" w14:textId="6FB21F09" w:rsidR="00EE4D7A" w:rsidRPr="007A2679" w:rsidRDefault="00EE4D7A" w:rsidP="00EE4D7A">
      <w:pPr>
        <w:spacing w:after="180"/>
        <w:rPr>
          <w:rFonts w:eastAsia="DengXian"/>
          <w:iCs/>
          <w:szCs w:val="20"/>
        </w:rPr>
      </w:pPr>
      <w:r w:rsidRPr="007A2679">
        <w:rPr>
          <w:rFonts w:eastAsia="DengXian"/>
          <w:iCs/>
          <w:szCs w:val="20"/>
        </w:rPr>
        <w:t xml:space="preserve">A fixed value noise figure </w:t>
      </w:r>
      <w:del w:id="38" w:author="Ericsson_Zhou Du" w:date="2023-05-08T18:40:00Z">
        <w:r w:rsidRPr="007A2679" w:rsidDel="00EE4D7A">
          <w:rPr>
            <w:rFonts w:eastAsia="DengXian"/>
            <w:iCs/>
            <w:szCs w:val="20"/>
          </w:rPr>
          <w:delText>shall be</w:delText>
        </w:r>
      </w:del>
      <w:ins w:id="39" w:author="Ericsson_Zhou Du" w:date="2023-05-08T18:40:00Z">
        <w:r>
          <w:rPr>
            <w:rFonts w:eastAsia="DengXian"/>
            <w:iCs/>
            <w:szCs w:val="20"/>
          </w:rPr>
          <w:t>of 9 dB has been</w:t>
        </w:r>
      </w:ins>
      <w:r w:rsidRPr="007A2679">
        <w:rPr>
          <w:rFonts w:eastAsia="DengXian"/>
          <w:iCs/>
          <w:szCs w:val="20"/>
        </w:rPr>
        <w:t xml:space="preserve"> used to model the AGC and NF modeling for co-channel and adjacent channel CLI in a system level simulation.</w:t>
      </w:r>
    </w:p>
    <w:p w14:paraId="2695BD66" w14:textId="77777777" w:rsidR="00EE4D7A" w:rsidRPr="007A2679" w:rsidRDefault="00EE4D7A" w:rsidP="00EE4D7A">
      <w:pPr>
        <w:spacing w:after="180"/>
        <w:rPr>
          <w:rFonts w:eastAsia="DengXian"/>
          <w:iCs/>
          <w:szCs w:val="20"/>
        </w:rPr>
      </w:pPr>
      <w:r>
        <w:rPr>
          <w:rFonts w:eastAsia="DengXian"/>
          <w:iCs/>
          <w:szCs w:val="20"/>
        </w:rPr>
        <w:t>]</w:t>
      </w:r>
    </w:p>
    <w:p w14:paraId="3470C82D" w14:textId="65BC2F8D" w:rsidR="00693D46" w:rsidRDefault="00693D46" w:rsidP="00736FA0">
      <w:pPr>
        <w:spacing w:after="180" w:line="259" w:lineRule="auto"/>
        <w:rPr>
          <w:rFonts w:ascii="Arial" w:eastAsia="SimSun" w:hAnsi="Arial" w:cs="Arial"/>
          <w:sz w:val="22"/>
          <w:szCs w:val="22"/>
          <w:lang w:val="en-GB" w:eastAsia="ja-JP"/>
        </w:rPr>
      </w:pPr>
    </w:p>
    <w:p w14:paraId="6378EB97" w14:textId="77777777" w:rsidR="0081603E" w:rsidRDefault="0081603E" w:rsidP="00A3751D">
      <w:pPr>
        <w:spacing w:after="180"/>
        <w:rPr>
          <w:rFonts w:eastAsia="DengXian"/>
          <w:iCs/>
          <w:sz w:val="20"/>
          <w:szCs w:val="20"/>
        </w:rPr>
      </w:pPr>
      <w:bookmarkStart w:id="40" w:name="_Toc103163492"/>
      <w:bookmarkStart w:id="41" w:name="_Toc104488385"/>
    </w:p>
    <w:bookmarkEnd w:id="40"/>
    <w:bookmarkEnd w:id="41"/>
    <w:p w14:paraId="1A83CC68" w14:textId="77777777" w:rsidR="002937FD" w:rsidRDefault="002937FD" w:rsidP="002937FD">
      <w:pPr>
        <w:pStyle w:val="Heading2"/>
        <w:numPr>
          <w:ilvl w:val="0"/>
          <w:numId w:val="0"/>
        </w:numPr>
        <w:spacing w:after="240"/>
        <w:rPr>
          <w:rStyle w:val="Strong"/>
          <w:color w:val="C00000"/>
        </w:rPr>
      </w:pPr>
      <w:r w:rsidRPr="00584949">
        <w:rPr>
          <w:rStyle w:val="Strong"/>
          <w:rFonts w:hint="eastAsia"/>
          <w:color w:val="C00000"/>
        </w:rPr>
        <w:t>&lt;</w:t>
      </w:r>
      <w:r>
        <w:rPr>
          <w:rStyle w:val="Strong"/>
          <w:color w:val="C00000"/>
        </w:rPr>
        <w:t xml:space="preserve">&lt;End </w:t>
      </w:r>
      <w:proofErr w:type="spellStart"/>
      <w:r>
        <w:rPr>
          <w:rStyle w:val="Strong"/>
          <w:color w:val="C00000"/>
        </w:rPr>
        <w:t>of</w:t>
      </w:r>
      <w:proofErr w:type="spellEnd"/>
      <w:r>
        <w:rPr>
          <w:rStyle w:val="Strong"/>
          <w:color w:val="C00000"/>
        </w:rPr>
        <w:t xml:space="preserve"> Change</w:t>
      </w:r>
      <w:r w:rsidRPr="00584949">
        <w:rPr>
          <w:rStyle w:val="Strong"/>
          <w:color w:val="C00000"/>
        </w:rPr>
        <w:t>&gt;&gt;</w:t>
      </w:r>
    </w:p>
    <w:p w14:paraId="79DFF1FC" w14:textId="77777777" w:rsidR="00E95285" w:rsidRPr="00820C89" w:rsidRDefault="00E95285" w:rsidP="00E821A1">
      <w:pPr>
        <w:jc w:val="both"/>
        <w:rPr>
          <w:rFonts w:ascii="Arial" w:hAnsi="Arial" w:cs="Arial"/>
          <w:color w:val="000000" w:themeColor="text1"/>
        </w:rPr>
      </w:pPr>
    </w:p>
    <w:p w14:paraId="251461BB" w14:textId="77777777" w:rsidR="002562DF" w:rsidRPr="00820C89" w:rsidRDefault="002562DF" w:rsidP="00E821A1">
      <w:pPr>
        <w:jc w:val="both"/>
        <w:rPr>
          <w:rFonts w:ascii="Arial" w:hAnsi="Arial" w:cs="Arial"/>
          <w:color w:val="000000"/>
          <w:sz w:val="22"/>
          <w:szCs w:val="22"/>
          <w:highlight w:val="cyan"/>
        </w:rPr>
      </w:pPr>
    </w:p>
    <w:p w14:paraId="07770B37" w14:textId="77777777" w:rsidR="001A1782" w:rsidRPr="00820C89" w:rsidRDefault="001A1782" w:rsidP="00E821A1">
      <w:pPr>
        <w:spacing w:after="120"/>
        <w:jc w:val="both"/>
        <w:rPr>
          <w:rFonts w:ascii="Arial" w:hAnsi="Arial" w:cs="Arial"/>
        </w:rPr>
      </w:pPr>
    </w:p>
    <w:p w14:paraId="555C8D87" w14:textId="77777777" w:rsidR="00BF056F" w:rsidRPr="00820C89" w:rsidRDefault="00BF056F" w:rsidP="00E821A1">
      <w:pPr>
        <w:jc w:val="both"/>
        <w:rPr>
          <w:rFonts w:ascii="Arial" w:eastAsiaTheme="minorEastAsia" w:hAnsi="Arial" w:cs="Arial"/>
          <w:color w:val="0070C0"/>
        </w:rPr>
      </w:pPr>
    </w:p>
    <w:p w14:paraId="069CFEC3" w14:textId="77777777" w:rsidR="001B0EBF" w:rsidRPr="00820C89" w:rsidRDefault="001B0EBF" w:rsidP="00E821A1">
      <w:pPr>
        <w:spacing w:after="120"/>
        <w:jc w:val="both"/>
        <w:rPr>
          <w:rFonts w:ascii="Arial" w:hAnsi="Arial" w:cs="Arial"/>
          <w:b/>
          <w:bCs/>
          <w:u w:val="single"/>
        </w:rPr>
      </w:pPr>
    </w:p>
    <w:p w14:paraId="419C4725" w14:textId="77777777" w:rsidR="00E9291F" w:rsidRPr="00820C89" w:rsidRDefault="00E9291F" w:rsidP="00E821A1">
      <w:pPr>
        <w:jc w:val="both"/>
        <w:rPr>
          <w:rFonts w:ascii="Arial" w:hAnsi="Arial" w:cs="Arial"/>
          <w:iCs/>
        </w:rPr>
      </w:pPr>
    </w:p>
    <w:sectPr w:rsidR="00E9291F" w:rsidRPr="00820C89">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Ericsson_Zhou Du" w:date="2023-05-10T11:31:00Z" w:initials="Z">
    <w:p w14:paraId="7FA9FC3A" w14:textId="77777777" w:rsidR="00524552" w:rsidRDefault="00524552" w:rsidP="00945D6E">
      <w:r>
        <w:rPr>
          <w:rStyle w:val="CommentReference"/>
        </w:rPr>
        <w:annotationRef/>
      </w:r>
      <w:r>
        <w:rPr>
          <w:color w:val="000000"/>
        </w:rPr>
        <w:t>EAB - Zhou: rephrase the “we"</w:t>
      </w:r>
    </w:p>
  </w:comment>
  <w:comment w:id="7" w:author="Ericsson_Zhou Du" w:date="2023-05-08T18:46:00Z" w:initials="Z">
    <w:p w14:paraId="7DA81785" w14:textId="6C712CC8" w:rsidR="0046756B" w:rsidRDefault="008B2545" w:rsidP="00AD021C">
      <w:r>
        <w:rPr>
          <w:rStyle w:val="CommentReference"/>
        </w:rPr>
        <w:annotationRef/>
      </w:r>
      <w:r w:rsidR="0046756B">
        <w:t>EAB-Zhou: square bracket was remove since 9 dB was agreed in the last #106bis-e meeting</w:t>
      </w:r>
    </w:p>
  </w:comment>
  <w:comment w:id="12" w:author="Ericsson_Zhou Du" w:date="2023-05-10T11:27:00Z" w:initials="Z">
    <w:p w14:paraId="115A5F95" w14:textId="77777777" w:rsidR="00BC290E" w:rsidRDefault="00BC290E" w:rsidP="00505BD0">
      <w:r>
        <w:rPr>
          <w:rStyle w:val="CommentReference"/>
        </w:rPr>
        <w:annotationRef/>
      </w:r>
      <w:r>
        <w:t>EAB - Zhou: suggest not to use “we”, and rephrase it as below</w:t>
      </w:r>
    </w:p>
  </w:comment>
  <w:comment w:id="23" w:author="Ericsson_Zhou Du" w:date="2023-05-08T18:53:00Z" w:initials="Z">
    <w:p w14:paraId="3E4CAFDE" w14:textId="77777777" w:rsidR="008A6B2F" w:rsidRDefault="0046756B" w:rsidP="00ED5FD6">
      <w:r>
        <w:rPr>
          <w:rStyle w:val="CommentReference"/>
        </w:rPr>
        <w:annotationRef/>
      </w:r>
      <w:r w:rsidR="008A6B2F">
        <w:t>EAB - Zhou: selectivity was agreed to be 33 dB for FR1</w:t>
      </w:r>
    </w:p>
  </w:comment>
  <w:comment w:id="27" w:author="Ericsson_Zhou Du" w:date="2023-05-09T19:05:00Z" w:initials="Z">
    <w:p w14:paraId="6B8A79D2" w14:textId="55F6006D" w:rsidR="00215CEE" w:rsidRDefault="00215CEE" w:rsidP="008D6AD9">
      <w:r>
        <w:rPr>
          <w:rStyle w:val="CommentReference"/>
        </w:rPr>
        <w:annotationRef/>
      </w:r>
      <w:r>
        <w:rPr>
          <w:color w:val="000000"/>
        </w:rPr>
        <w:t>EAB - Zhou: suggest not to use “we”, and rephrase it below.</w:t>
      </w:r>
    </w:p>
  </w:comment>
  <w:comment w:id="32" w:author="Ericsson_Zhou Du" w:date="2023-05-09T19:59:00Z" w:initials="Z">
    <w:p w14:paraId="5F44D96C" w14:textId="77777777" w:rsidR="0069148D" w:rsidRDefault="0069148D" w:rsidP="00872421">
      <w:r>
        <w:rPr>
          <w:rStyle w:val="CommentReference"/>
        </w:rPr>
        <w:annotationRef/>
      </w:r>
      <w:r>
        <w:rPr>
          <w:color w:val="000000"/>
        </w:rPr>
        <w:t>EAB - Zhou: similar comment as previous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A9FC3A" w15:done="0"/>
  <w15:commentEx w15:paraId="7DA81785" w15:done="0"/>
  <w15:commentEx w15:paraId="115A5F95" w15:done="0"/>
  <w15:commentEx w15:paraId="3E4CAFDE" w15:done="0"/>
  <w15:commentEx w15:paraId="6B8A79D2" w15:done="0"/>
  <w15:commentEx w15:paraId="5F44D9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FF2E" w16cex:dateUtc="2023-05-10T03:31:00Z"/>
  <w16cex:commentExtensible w16cex:durableId="2803C219" w16cex:dateUtc="2023-05-08T10:46:00Z"/>
  <w16cex:commentExtensible w16cex:durableId="2805FE1E" w16cex:dateUtc="2023-05-10T03:27:00Z"/>
  <w16cex:commentExtensible w16cex:durableId="2803C3A8" w16cex:dateUtc="2023-05-08T10:53:00Z"/>
  <w16cex:commentExtensible w16cex:durableId="280517FD" w16cex:dateUtc="2023-05-09T11:05:00Z"/>
  <w16cex:commentExtensible w16cex:durableId="280524A8" w16cex:dateUtc="2023-05-09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A9FC3A" w16cid:durableId="2805FF2E"/>
  <w16cid:commentId w16cid:paraId="7DA81785" w16cid:durableId="2803C219"/>
  <w16cid:commentId w16cid:paraId="115A5F95" w16cid:durableId="2805FE1E"/>
  <w16cid:commentId w16cid:paraId="3E4CAFDE" w16cid:durableId="2803C3A8"/>
  <w16cid:commentId w16cid:paraId="6B8A79D2" w16cid:durableId="280517FD"/>
  <w16cid:commentId w16cid:paraId="5F44D96C" w16cid:durableId="280524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B3390" w14:textId="77777777" w:rsidR="00F354B0" w:rsidRDefault="00F354B0" w:rsidP="00CF21FF">
      <w:r>
        <w:separator/>
      </w:r>
    </w:p>
  </w:endnote>
  <w:endnote w:type="continuationSeparator" w:id="0">
    <w:p w14:paraId="08B92F8E" w14:textId="77777777" w:rsidR="00F354B0" w:rsidRDefault="00F354B0" w:rsidP="00CF21FF">
      <w:r>
        <w:continuationSeparator/>
      </w:r>
    </w:p>
  </w:endnote>
  <w:endnote w:type="continuationNotice" w:id="1">
    <w:p w14:paraId="259C9826" w14:textId="77777777" w:rsidR="00F354B0" w:rsidRDefault="00F35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482B" w14:textId="77777777" w:rsidR="00F354B0" w:rsidRDefault="00F354B0" w:rsidP="00CF21FF">
      <w:r>
        <w:separator/>
      </w:r>
    </w:p>
  </w:footnote>
  <w:footnote w:type="continuationSeparator" w:id="0">
    <w:p w14:paraId="17EF0A55" w14:textId="77777777" w:rsidR="00F354B0" w:rsidRDefault="00F354B0" w:rsidP="00CF21FF">
      <w:r>
        <w:continuationSeparator/>
      </w:r>
    </w:p>
  </w:footnote>
  <w:footnote w:type="continuationNotice" w:id="1">
    <w:p w14:paraId="745F665C" w14:textId="77777777" w:rsidR="00F354B0" w:rsidRDefault="00F354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8D8794B"/>
    <w:multiLevelType w:val="hybridMultilevel"/>
    <w:tmpl w:val="DF94B6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0E5EFC"/>
    <w:multiLevelType w:val="hybridMultilevel"/>
    <w:tmpl w:val="11E60BEA"/>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708EF"/>
    <w:multiLevelType w:val="hybridMultilevel"/>
    <w:tmpl w:val="4398978C"/>
    <w:lvl w:ilvl="0" w:tplc="459250C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65F2C"/>
    <w:multiLevelType w:val="hybridMultilevel"/>
    <w:tmpl w:val="DF94B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3AD37A3D"/>
    <w:multiLevelType w:val="multilevel"/>
    <w:tmpl w:val="A758582E"/>
    <w:lvl w:ilvl="0">
      <w:start w:val="1"/>
      <w:numFmt w:val="decimal"/>
      <w:pStyle w:val="Heading1"/>
      <w:lvlText w:val="%1."/>
      <w:lvlJc w:val="left"/>
      <w:pPr>
        <w:ind w:left="4896"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5B03FA8"/>
    <w:multiLevelType w:val="hybridMultilevel"/>
    <w:tmpl w:val="C680D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0"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33"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7B6F3D"/>
    <w:multiLevelType w:val="multilevel"/>
    <w:tmpl w:val="7D26B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7CC5BA3"/>
    <w:multiLevelType w:val="hybridMultilevel"/>
    <w:tmpl w:val="7ECA9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154E57"/>
    <w:multiLevelType w:val="multilevel"/>
    <w:tmpl w:val="3002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7D364F64"/>
    <w:multiLevelType w:val="hybridMultilevel"/>
    <w:tmpl w:val="FABCA0F4"/>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3"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504663818">
    <w:abstractNumId w:val="18"/>
  </w:num>
  <w:num w:numId="2" w16cid:durableId="144400618">
    <w:abstractNumId w:val="30"/>
  </w:num>
  <w:num w:numId="3" w16cid:durableId="2075086327">
    <w:abstractNumId w:val="25"/>
  </w:num>
  <w:num w:numId="4" w16cid:durableId="319777557">
    <w:abstractNumId w:val="44"/>
  </w:num>
  <w:num w:numId="5" w16cid:durableId="911307750">
    <w:abstractNumId w:val="17"/>
  </w:num>
  <w:num w:numId="6" w16cid:durableId="188221600">
    <w:abstractNumId w:val="15"/>
  </w:num>
  <w:num w:numId="7" w16cid:durableId="811211443">
    <w:abstractNumId w:val="16"/>
  </w:num>
  <w:num w:numId="8" w16cid:durableId="605692038">
    <w:abstractNumId w:val="21"/>
  </w:num>
  <w:num w:numId="9" w16cid:durableId="75248622">
    <w:abstractNumId w:val="31"/>
  </w:num>
  <w:num w:numId="10" w16cid:durableId="1476486637">
    <w:abstractNumId w:val="35"/>
  </w:num>
  <w:num w:numId="11" w16cid:durableId="1177496693">
    <w:abstractNumId w:val="41"/>
  </w:num>
  <w:num w:numId="12" w16cid:durableId="1269771993">
    <w:abstractNumId w:val="26"/>
  </w:num>
  <w:num w:numId="13" w16cid:durableId="1582834989">
    <w:abstractNumId w:val="9"/>
  </w:num>
  <w:num w:numId="14" w16cid:durableId="66346015">
    <w:abstractNumId w:val="43"/>
  </w:num>
  <w:num w:numId="15" w16cid:durableId="1848062058">
    <w:abstractNumId w:val="32"/>
  </w:num>
  <w:num w:numId="16" w16cid:durableId="516236791">
    <w:abstractNumId w:val="8"/>
  </w:num>
  <w:num w:numId="17" w16cid:durableId="363022723">
    <w:abstractNumId w:val="10"/>
  </w:num>
  <w:num w:numId="18" w16cid:durableId="752625919">
    <w:abstractNumId w:val="2"/>
  </w:num>
  <w:num w:numId="19" w16cid:durableId="89931624">
    <w:abstractNumId w:val="18"/>
  </w:num>
  <w:num w:numId="20" w16cid:durableId="1373535305">
    <w:abstractNumId w:val="18"/>
  </w:num>
  <w:num w:numId="21" w16cid:durableId="26762967">
    <w:abstractNumId w:val="18"/>
  </w:num>
  <w:num w:numId="22" w16cid:durableId="363479228">
    <w:abstractNumId w:val="18"/>
  </w:num>
  <w:num w:numId="23" w16cid:durableId="1278098214">
    <w:abstractNumId w:val="13"/>
  </w:num>
  <w:num w:numId="24" w16cid:durableId="565072439">
    <w:abstractNumId w:val="19"/>
  </w:num>
  <w:num w:numId="25" w16cid:durableId="1418357672">
    <w:abstractNumId w:val="33"/>
  </w:num>
  <w:num w:numId="26" w16cid:durableId="1876768215">
    <w:abstractNumId w:val="18"/>
  </w:num>
  <w:num w:numId="27" w16cid:durableId="391851216">
    <w:abstractNumId w:val="18"/>
  </w:num>
  <w:num w:numId="28" w16cid:durableId="1226527639">
    <w:abstractNumId w:val="18"/>
  </w:num>
  <w:num w:numId="29" w16cid:durableId="1127696949">
    <w:abstractNumId w:val="24"/>
  </w:num>
  <w:num w:numId="30" w16cid:durableId="140001611">
    <w:abstractNumId w:val="18"/>
  </w:num>
  <w:num w:numId="31" w16cid:durableId="767889390">
    <w:abstractNumId w:val="39"/>
  </w:num>
  <w:num w:numId="32" w16cid:durableId="862595230">
    <w:abstractNumId w:val="5"/>
  </w:num>
  <w:num w:numId="33" w16cid:durableId="1878853685">
    <w:abstractNumId w:val="28"/>
  </w:num>
  <w:num w:numId="34" w16cid:durableId="308826128">
    <w:abstractNumId w:val="27"/>
  </w:num>
  <w:num w:numId="35" w16cid:durableId="15163089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425671">
    <w:abstractNumId w:val="6"/>
  </w:num>
  <w:num w:numId="37" w16cid:durableId="633222338">
    <w:abstractNumId w:val="38"/>
  </w:num>
  <w:num w:numId="38" w16cid:durableId="1419059102">
    <w:abstractNumId w:val="29"/>
  </w:num>
  <w:num w:numId="39" w16cid:durableId="1022170802">
    <w:abstractNumId w:val="3"/>
  </w:num>
  <w:num w:numId="40" w16cid:durableId="433866917">
    <w:abstractNumId w:val="4"/>
  </w:num>
  <w:num w:numId="41" w16cid:durableId="482936682">
    <w:abstractNumId w:val="18"/>
  </w:num>
  <w:num w:numId="42" w16cid:durableId="914314775">
    <w:abstractNumId w:val="11"/>
  </w:num>
  <w:num w:numId="43" w16cid:durableId="605698775">
    <w:abstractNumId w:val="18"/>
  </w:num>
  <w:num w:numId="44" w16cid:durableId="1770808286">
    <w:abstractNumId w:val="18"/>
  </w:num>
  <w:num w:numId="45" w16cid:durableId="1399325688">
    <w:abstractNumId w:val="18"/>
  </w:num>
  <w:num w:numId="46" w16cid:durableId="1992979828">
    <w:abstractNumId w:val="18"/>
  </w:num>
  <w:num w:numId="47" w16cid:durableId="2108848857">
    <w:abstractNumId w:val="18"/>
  </w:num>
  <w:num w:numId="48" w16cid:durableId="1022391919">
    <w:abstractNumId w:val="37"/>
  </w:num>
  <w:num w:numId="49" w16cid:durableId="635841771">
    <w:abstractNumId w:val="18"/>
  </w:num>
  <w:num w:numId="50" w16cid:durableId="1355688033">
    <w:abstractNumId w:val="20"/>
  </w:num>
  <w:num w:numId="51" w16cid:durableId="1287008496">
    <w:abstractNumId w:val="7"/>
  </w:num>
  <w:num w:numId="52" w16cid:durableId="1643538630">
    <w:abstractNumId w:val="42"/>
  </w:num>
  <w:num w:numId="53" w16cid:durableId="90054014">
    <w:abstractNumId w:val="36"/>
  </w:num>
  <w:num w:numId="54" w16cid:durableId="812792322">
    <w:abstractNumId w:val="40"/>
  </w:num>
  <w:num w:numId="55" w16cid:durableId="688483269">
    <w:abstractNumId w:val="12"/>
  </w:num>
  <w:num w:numId="56" w16cid:durableId="206456521">
    <w:abstractNumId w:val="23"/>
  </w:num>
  <w:num w:numId="57" w16cid:durableId="532497378">
    <w:abstractNumId w:val="14"/>
  </w:num>
  <w:num w:numId="58" w16cid:durableId="209536295">
    <w:abstractNumId w:val="1"/>
  </w:num>
  <w:num w:numId="59" w16cid:durableId="1856267401">
    <w:abstractNumId w:val="22"/>
  </w:num>
  <w:num w:numId="60" w16cid:durableId="274480425">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049"/>
    <w:rsid w:val="000014E5"/>
    <w:rsid w:val="00001C51"/>
    <w:rsid w:val="0000223C"/>
    <w:rsid w:val="00003791"/>
    <w:rsid w:val="0000410B"/>
    <w:rsid w:val="00004165"/>
    <w:rsid w:val="00005107"/>
    <w:rsid w:val="0000531E"/>
    <w:rsid w:val="00005458"/>
    <w:rsid w:val="0000617B"/>
    <w:rsid w:val="00007726"/>
    <w:rsid w:val="00007FAA"/>
    <w:rsid w:val="00010FB6"/>
    <w:rsid w:val="000124EF"/>
    <w:rsid w:val="00014511"/>
    <w:rsid w:val="0001480C"/>
    <w:rsid w:val="00014AF6"/>
    <w:rsid w:val="00015438"/>
    <w:rsid w:val="0001624A"/>
    <w:rsid w:val="000165A6"/>
    <w:rsid w:val="00016751"/>
    <w:rsid w:val="00016E3F"/>
    <w:rsid w:val="00017303"/>
    <w:rsid w:val="00017BF4"/>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6F8"/>
    <w:rsid w:val="000446A8"/>
    <w:rsid w:val="00045475"/>
    <w:rsid w:val="000457A1"/>
    <w:rsid w:val="00047741"/>
    <w:rsid w:val="000478CF"/>
    <w:rsid w:val="00050001"/>
    <w:rsid w:val="00050725"/>
    <w:rsid w:val="00050EA5"/>
    <w:rsid w:val="00050FD3"/>
    <w:rsid w:val="0005193A"/>
    <w:rsid w:val="00051A1A"/>
    <w:rsid w:val="00051BF9"/>
    <w:rsid w:val="00052041"/>
    <w:rsid w:val="0005323C"/>
    <w:rsid w:val="0005326A"/>
    <w:rsid w:val="000542B1"/>
    <w:rsid w:val="00055CED"/>
    <w:rsid w:val="000565C8"/>
    <w:rsid w:val="00056D1C"/>
    <w:rsid w:val="00057777"/>
    <w:rsid w:val="00057E56"/>
    <w:rsid w:val="00061829"/>
    <w:rsid w:val="000625B0"/>
    <w:rsid w:val="0006266D"/>
    <w:rsid w:val="0006389C"/>
    <w:rsid w:val="00063DC3"/>
    <w:rsid w:val="00064881"/>
    <w:rsid w:val="00064EB0"/>
    <w:rsid w:val="00065506"/>
    <w:rsid w:val="000655A2"/>
    <w:rsid w:val="00065899"/>
    <w:rsid w:val="00065EC9"/>
    <w:rsid w:val="000672AE"/>
    <w:rsid w:val="000708AA"/>
    <w:rsid w:val="00070B5B"/>
    <w:rsid w:val="0007146B"/>
    <w:rsid w:val="00071544"/>
    <w:rsid w:val="0007382E"/>
    <w:rsid w:val="00073EA6"/>
    <w:rsid w:val="00074245"/>
    <w:rsid w:val="00074727"/>
    <w:rsid w:val="000752BE"/>
    <w:rsid w:val="000766E1"/>
    <w:rsid w:val="000779D9"/>
    <w:rsid w:val="00077FF6"/>
    <w:rsid w:val="00080D82"/>
    <w:rsid w:val="00081692"/>
    <w:rsid w:val="00081AED"/>
    <w:rsid w:val="000829B5"/>
    <w:rsid w:val="00082C46"/>
    <w:rsid w:val="000830BC"/>
    <w:rsid w:val="000844F9"/>
    <w:rsid w:val="00084FA2"/>
    <w:rsid w:val="00085A0E"/>
    <w:rsid w:val="000866CA"/>
    <w:rsid w:val="00087548"/>
    <w:rsid w:val="00087DCB"/>
    <w:rsid w:val="00087E8F"/>
    <w:rsid w:val="00090E03"/>
    <w:rsid w:val="00090E54"/>
    <w:rsid w:val="00093D28"/>
    <w:rsid w:val="00093E7E"/>
    <w:rsid w:val="00094CA1"/>
    <w:rsid w:val="00094D25"/>
    <w:rsid w:val="00094DF1"/>
    <w:rsid w:val="00095486"/>
    <w:rsid w:val="00095D9B"/>
    <w:rsid w:val="00095DF5"/>
    <w:rsid w:val="0009688D"/>
    <w:rsid w:val="00096AEB"/>
    <w:rsid w:val="00097027"/>
    <w:rsid w:val="000A0C96"/>
    <w:rsid w:val="000A177C"/>
    <w:rsid w:val="000A1830"/>
    <w:rsid w:val="000A300F"/>
    <w:rsid w:val="000A4121"/>
    <w:rsid w:val="000A4AA3"/>
    <w:rsid w:val="000A550E"/>
    <w:rsid w:val="000A671F"/>
    <w:rsid w:val="000A74CC"/>
    <w:rsid w:val="000B0831"/>
    <w:rsid w:val="000B0960"/>
    <w:rsid w:val="000B1A55"/>
    <w:rsid w:val="000B20BB"/>
    <w:rsid w:val="000B20D1"/>
    <w:rsid w:val="000B2C82"/>
    <w:rsid w:val="000B2EF6"/>
    <w:rsid w:val="000B2FA6"/>
    <w:rsid w:val="000B4457"/>
    <w:rsid w:val="000B4AA0"/>
    <w:rsid w:val="000B613C"/>
    <w:rsid w:val="000B6F36"/>
    <w:rsid w:val="000C238B"/>
    <w:rsid w:val="000C2553"/>
    <w:rsid w:val="000C2740"/>
    <w:rsid w:val="000C2FCF"/>
    <w:rsid w:val="000C38C3"/>
    <w:rsid w:val="000C4549"/>
    <w:rsid w:val="000C4E8B"/>
    <w:rsid w:val="000C4F2E"/>
    <w:rsid w:val="000C5AF7"/>
    <w:rsid w:val="000C6F34"/>
    <w:rsid w:val="000C7379"/>
    <w:rsid w:val="000D08D2"/>
    <w:rsid w:val="000D09FD"/>
    <w:rsid w:val="000D19DE"/>
    <w:rsid w:val="000D26F2"/>
    <w:rsid w:val="000D37AA"/>
    <w:rsid w:val="000D44FB"/>
    <w:rsid w:val="000D574B"/>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622F"/>
    <w:rsid w:val="000E7858"/>
    <w:rsid w:val="000F06FA"/>
    <w:rsid w:val="000F0F7B"/>
    <w:rsid w:val="000F169B"/>
    <w:rsid w:val="000F39CA"/>
    <w:rsid w:val="000F45A3"/>
    <w:rsid w:val="000F50E9"/>
    <w:rsid w:val="000F5368"/>
    <w:rsid w:val="00100674"/>
    <w:rsid w:val="00102D48"/>
    <w:rsid w:val="00102EC4"/>
    <w:rsid w:val="00104D95"/>
    <w:rsid w:val="00104E38"/>
    <w:rsid w:val="00105CB6"/>
    <w:rsid w:val="001060E2"/>
    <w:rsid w:val="00107839"/>
    <w:rsid w:val="00107927"/>
    <w:rsid w:val="00107D1C"/>
    <w:rsid w:val="00110983"/>
    <w:rsid w:val="00110E26"/>
    <w:rsid w:val="00111321"/>
    <w:rsid w:val="00112337"/>
    <w:rsid w:val="00112430"/>
    <w:rsid w:val="001128E7"/>
    <w:rsid w:val="00112A6D"/>
    <w:rsid w:val="00117BD6"/>
    <w:rsid w:val="00117E7D"/>
    <w:rsid w:val="00117EF7"/>
    <w:rsid w:val="001206C2"/>
    <w:rsid w:val="00121978"/>
    <w:rsid w:val="00122880"/>
    <w:rsid w:val="00123422"/>
    <w:rsid w:val="00123B5B"/>
    <w:rsid w:val="00123D39"/>
    <w:rsid w:val="00124B56"/>
    <w:rsid w:val="00124B6A"/>
    <w:rsid w:val="0012692A"/>
    <w:rsid w:val="00127DAC"/>
    <w:rsid w:val="00130462"/>
    <w:rsid w:val="001311A7"/>
    <w:rsid w:val="00135713"/>
    <w:rsid w:val="00136531"/>
    <w:rsid w:val="00136D4C"/>
    <w:rsid w:val="0014025E"/>
    <w:rsid w:val="00142538"/>
    <w:rsid w:val="00142642"/>
    <w:rsid w:val="00142703"/>
    <w:rsid w:val="00142BB9"/>
    <w:rsid w:val="00142BF3"/>
    <w:rsid w:val="001442F7"/>
    <w:rsid w:val="00144F96"/>
    <w:rsid w:val="00145A99"/>
    <w:rsid w:val="00145B83"/>
    <w:rsid w:val="001464B5"/>
    <w:rsid w:val="00146EE4"/>
    <w:rsid w:val="00150826"/>
    <w:rsid w:val="001508AB"/>
    <w:rsid w:val="00151EAC"/>
    <w:rsid w:val="0015339D"/>
    <w:rsid w:val="00153528"/>
    <w:rsid w:val="00154892"/>
    <w:rsid w:val="00154E68"/>
    <w:rsid w:val="0015529A"/>
    <w:rsid w:val="001561DB"/>
    <w:rsid w:val="00156F24"/>
    <w:rsid w:val="0015741B"/>
    <w:rsid w:val="001600DC"/>
    <w:rsid w:val="00160F2C"/>
    <w:rsid w:val="00161C30"/>
    <w:rsid w:val="00162548"/>
    <w:rsid w:val="00163BDE"/>
    <w:rsid w:val="00163CD8"/>
    <w:rsid w:val="0016555E"/>
    <w:rsid w:val="00166DAF"/>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E30"/>
    <w:rsid w:val="00183349"/>
    <w:rsid w:val="00183D4C"/>
    <w:rsid w:val="00183F6D"/>
    <w:rsid w:val="00184074"/>
    <w:rsid w:val="001850E3"/>
    <w:rsid w:val="00185216"/>
    <w:rsid w:val="00185323"/>
    <w:rsid w:val="0018534C"/>
    <w:rsid w:val="0018670E"/>
    <w:rsid w:val="00186E75"/>
    <w:rsid w:val="00190036"/>
    <w:rsid w:val="0019081D"/>
    <w:rsid w:val="0019099B"/>
    <w:rsid w:val="00191718"/>
    <w:rsid w:val="00191915"/>
    <w:rsid w:val="00192199"/>
    <w:rsid w:val="0019219A"/>
    <w:rsid w:val="0019234E"/>
    <w:rsid w:val="00193950"/>
    <w:rsid w:val="00194A98"/>
    <w:rsid w:val="00195077"/>
    <w:rsid w:val="00195668"/>
    <w:rsid w:val="001A01E6"/>
    <w:rsid w:val="001A033F"/>
    <w:rsid w:val="001A08AA"/>
    <w:rsid w:val="001A092A"/>
    <w:rsid w:val="001A1782"/>
    <w:rsid w:val="001A1B97"/>
    <w:rsid w:val="001A2419"/>
    <w:rsid w:val="001A359A"/>
    <w:rsid w:val="001A37CD"/>
    <w:rsid w:val="001A486B"/>
    <w:rsid w:val="001A59CB"/>
    <w:rsid w:val="001A6DCA"/>
    <w:rsid w:val="001B0BC6"/>
    <w:rsid w:val="001B0EBF"/>
    <w:rsid w:val="001B2278"/>
    <w:rsid w:val="001B2C4C"/>
    <w:rsid w:val="001B32F7"/>
    <w:rsid w:val="001B3D07"/>
    <w:rsid w:val="001B4C55"/>
    <w:rsid w:val="001B4F8F"/>
    <w:rsid w:val="001B6456"/>
    <w:rsid w:val="001B69CF"/>
    <w:rsid w:val="001B708C"/>
    <w:rsid w:val="001B7991"/>
    <w:rsid w:val="001C05F2"/>
    <w:rsid w:val="001C05F5"/>
    <w:rsid w:val="001C0659"/>
    <w:rsid w:val="001C1409"/>
    <w:rsid w:val="001C2AE6"/>
    <w:rsid w:val="001C2C86"/>
    <w:rsid w:val="001C2DA6"/>
    <w:rsid w:val="001C41EE"/>
    <w:rsid w:val="001C47BA"/>
    <w:rsid w:val="001C486F"/>
    <w:rsid w:val="001C4A89"/>
    <w:rsid w:val="001C5074"/>
    <w:rsid w:val="001C5C09"/>
    <w:rsid w:val="001C5C8C"/>
    <w:rsid w:val="001C5E00"/>
    <w:rsid w:val="001C6177"/>
    <w:rsid w:val="001C634D"/>
    <w:rsid w:val="001C7CA8"/>
    <w:rsid w:val="001D0363"/>
    <w:rsid w:val="001D12B4"/>
    <w:rsid w:val="001D137F"/>
    <w:rsid w:val="001D1B07"/>
    <w:rsid w:val="001D1DF7"/>
    <w:rsid w:val="001D1F6E"/>
    <w:rsid w:val="001D2EC4"/>
    <w:rsid w:val="001D3BFE"/>
    <w:rsid w:val="001D4624"/>
    <w:rsid w:val="001D4C46"/>
    <w:rsid w:val="001D4D68"/>
    <w:rsid w:val="001D6D16"/>
    <w:rsid w:val="001D7977"/>
    <w:rsid w:val="001D7C5E"/>
    <w:rsid w:val="001D7D94"/>
    <w:rsid w:val="001E0A28"/>
    <w:rsid w:val="001E0EA5"/>
    <w:rsid w:val="001E1595"/>
    <w:rsid w:val="001E20EF"/>
    <w:rsid w:val="001E2325"/>
    <w:rsid w:val="001E29A1"/>
    <w:rsid w:val="001E4218"/>
    <w:rsid w:val="001E4B26"/>
    <w:rsid w:val="001E5332"/>
    <w:rsid w:val="001E6C4D"/>
    <w:rsid w:val="001E706C"/>
    <w:rsid w:val="001F0B20"/>
    <w:rsid w:val="001F0C2C"/>
    <w:rsid w:val="001F142E"/>
    <w:rsid w:val="001F1762"/>
    <w:rsid w:val="001F371C"/>
    <w:rsid w:val="001F3C23"/>
    <w:rsid w:val="001F5A0A"/>
    <w:rsid w:val="002004E5"/>
    <w:rsid w:val="00200A62"/>
    <w:rsid w:val="00203214"/>
    <w:rsid w:val="00203740"/>
    <w:rsid w:val="0020401E"/>
    <w:rsid w:val="002043B8"/>
    <w:rsid w:val="0020481D"/>
    <w:rsid w:val="00205BCF"/>
    <w:rsid w:val="00205E6D"/>
    <w:rsid w:val="00207D18"/>
    <w:rsid w:val="00210EEB"/>
    <w:rsid w:val="002119E9"/>
    <w:rsid w:val="00212CA0"/>
    <w:rsid w:val="002138EA"/>
    <w:rsid w:val="002139EA"/>
    <w:rsid w:val="00213F84"/>
    <w:rsid w:val="00214997"/>
    <w:rsid w:val="00214CCD"/>
    <w:rsid w:val="00214E55"/>
    <w:rsid w:val="00214FBD"/>
    <w:rsid w:val="00215CEE"/>
    <w:rsid w:val="00217592"/>
    <w:rsid w:val="0022045C"/>
    <w:rsid w:val="0022176A"/>
    <w:rsid w:val="00221E08"/>
    <w:rsid w:val="00222897"/>
    <w:rsid w:val="00222B0C"/>
    <w:rsid w:val="002232E4"/>
    <w:rsid w:val="00223F0F"/>
    <w:rsid w:val="00224672"/>
    <w:rsid w:val="002252A8"/>
    <w:rsid w:val="00226EA1"/>
    <w:rsid w:val="00227342"/>
    <w:rsid w:val="0022772D"/>
    <w:rsid w:val="00227739"/>
    <w:rsid w:val="00227E26"/>
    <w:rsid w:val="002309D1"/>
    <w:rsid w:val="00232D59"/>
    <w:rsid w:val="00232FF0"/>
    <w:rsid w:val="00234AA5"/>
    <w:rsid w:val="00234BDF"/>
    <w:rsid w:val="00235394"/>
    <w:rsid w:val="00235577"/>
    <w:rsid w:val="002371B2"/>
    <w:rsid w:val="002373DB"/>
    <w:rsid w:val="002375D9"/>
    <w:rsid w:val="0024059C"/>
    <w:rsid w:val="00240DDA"/>
    <w:rsid w:val="002435CA"/>
    <w:rsid w:val="002439F3"/>
    <w:rsid w:val="00244439"/>
    <w:rsid w:val="0024469F"/>
    <w:rsid w:val="00246557"/>
    <w:rsid w:val="00250B5B"/>
    <w:rsid w:val="00251955"/>
    <w:rsid w:val="00252DB8"/>
    <w:rsid w:val="00253791"/>
    <w:rsid w:val="002537BC"/>
    <w:rsid w:val="0025412C"/>
    <w:rsid w:val="002545FD"/>
    <w:rsid w:val="00255C58"/>
    <w:rsid w:val="002562DF"/>
    <w:rsid w:val="00256B34"/>
    <w:rsid w:val="00257009"/>
    <w:rsid w:val="0025794A"/>
    <w:rsid w:val="00257CE6"/>
    <w:rsid w:val="00260EC7"/>
    <w:rsid w:val="00261539"/>
    <w:rsid w:val="0026179F"/>
    <w:rsid w:val="002621F4"/>
    <w:rsid w:val="002622E7"/>
    <w:rsid w:val="00262780"/>
    <w:rsid w:val="002637F8"/>
    <w:rsid w:val="00264276"/>
    <w:rsid w:val="00264C27"/>
    <w:rsid w:val="00264FEE"/>
    <w:rsid w:val="0026572F"/>
    <w:rsid w:val="00265C63"/>
    <w:rsid w:val="002666AE"/>
    <w:rsid w:val="00267650"/>
    <w:rsid w:val="002714A9"/>
    <w:rsid w:val="002723EE"/>
    <w:rsid w:val="00272943"/>
    <w:rsid w:val="002739F2"/>
    <w:rsid w:val="00274E1A"/>
    <w:rsid w:val="00274E25"/>
    <w:rsid w:val="00275088"/>
    <w:rsid w:val="002760E1"/>
    <w:rsid w:val="00276AE0"/>
    <w:rsid w:val="002775B1"/>
    <w:rsid w:val="002775B9"/>
    <w:rsid w:val="00277EE7"/>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23D5"/>
    <w:rsid w:val="002937FD"/>
    <w:rsid w:val="002939AF"/>
    <w:rsid w:val="00294491"/>
    <w:rsid w:val="00294BDE"/>
    <w:rsid w:val="002953D1"/>
    <w:rsid w:val="002962F8"/>
    <w:rsid w:val="0029634E"/>
    <w:rsid w:val="0029664A"/>
    <w:rsid w:val="002A034B"/>
    <w:rsid w:val="002A0CED"/>
    <w:rsid w:val="002A1339"/>
    <w:rsid w:val="002A1356"/>
    <w:rsid w:val="002A3834"/>
    <w:rsid w:val="002A4CD0"/>
    <w:rsid w:val="002A4F0A"/>
    <w:rsid w:val="002A5195"/>
    <w:rsid w:val="002A7DA6"/>
    <w:rsid w:val="002B0CEF"/>
    <w:rsid w:val="002B0EF2"/>
    <w:rsid w:val="002B1F84"/>
    <w:rsid w:val="002B2D18"/>
    <w:rsid w:val="002B4973"/>
    <w:rsid w:val="002B516C"/>
    <w:rsid w:val="002B51EE"/>
    <w:rsid w:val="002B5E1D"/>
    <w:rsid w:val="002B60C1"/>
    <w:rsid w:val="002B7905"/>
    <w:rsid w:val="002C005C"/>
    <w:rsid w:val="002C2034"/>
    <w:rsid w:val="002C47D8"/>
    <w:rsid w:val="002C4B52"/>
    <w:rsid w:val="002C5E00"/>
    <w:rsid w:val="002C652B"/>
    <w:rsid w:val="002C7713"/>
    <w:rsid w:val="002D03E5"/>
    <w:rsid w:val="002D2202"/>
    <w:rsid w:val="002D23F9"/>
    <w:rsid w:val="002D36EB"/>
    <w:rsid w:val="002D5D79"/>
    <w:rsid w:val="002D6BDF"/>
    <w:rsid w:val="002E064F"/>
    <w:rsid w:val="002E08DD"/>
    <w:rsid w:val="002E1455"/>
    <w:rsid w:val="002E16AB"/>
    <w:rsid w:val="002E2CE9"/>
    <w:rsid w:val="002E3978"/>
    <w:rsid w:val="002E3BF7"/>
    <w:rsid w:val="002E403E"/>
    <w:rsid w:val="002E4C74"/>
    <w:rsid w:val="002E64EB"/>
    <w:rsid w:val="002E6670"/>
    <w:rsid w:val="002E70CF"/>
    <w:rsid w:val="002E7473"/>
    <w:rsid w:val="002E79E8"/>
    <w:rsid w:val="002E7E71"/>
    <w:rsid w:val="002F0695"/>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4BE"/>
    <w:rsid w:val="002F7C17"/>
    <w:rsid w:val="00300B3A"/>
    <w:rsid w:val="003022A5"/>
    <w:rsid w:val="00307E51"/>
    <w:rsid w:val="00311363"/>
    <w:rsid w:val="00313138"/>
    <w:rsid w:val="00315867"/>
    <w:rsid w:val="00317330"/>
    <w:rsid w:val="003201D7"/>
    <w:rsid w:val="00320699"/>
    <w:rsid w:val="00320E41"/>
    <w:rsid w:val="00321150"/>
    <w:rsid w:val="00322BC6"/>
    <w:rsid w:val="00322F65"/>
    <w:rsid w:val="003233EE"/>
    <w:rsid w:val="00323AF9"/>
    <w:rsid w:val="00324A4F"/>
    <w:rsid w:val="003260D7"/>
    <w:rsid w:val="00326AA2"/>
    <w:rsid w:val="00327454"/>
    <w:rsid w:val="0032789F"/>
    <w:rsid w:val="00327C88"/>
    <w:rsid w:val="00330352"/>
    <w:rsid w:val="00330492"/>
    <w:rsid w:val="00330680"/>
    <w:rsid w:val="003308B9"/>
    <w:rsid w:val="003313D3"/>
    <w:rsid w:val="0033168B"/>
    <w:rsid w:val="00332B20"/>
    <w:rsid w:val="00334B30"/>
    <w:rsid w:val="00335023"/>
    <w:rsid w:val="003362AF"/>
    <w:rsid w:val="00336697"/>
    <w:rsid w:val="00336C80"/>
    <w:rsid w:val="0034057A"/>
    <w:rsid w:val="00340D21"/>
    <w:rsid w:val="003418CB"/>
    <w:rsid w:val="00342A7B"/>
    <w:rsid w:val="00343ED2"/>
    <w:rsid w:val="00344656"/>
    <w:rsid w:val="0034538E"/>
    <w:rsid w:val="00346B17"/>
    <w:rsid w:val="003509EB"/>
    <w:rsid w:val="00352718"/>
    <w:rsid w:val="00353041"/>
    <w:rsid w:val="00355873"/>
    <w:rsid w:val="0035660F"/>
    <w:rsid w:val="003605E2"/>
    <w:rsid w:val="0036077E"/>
    <w:rsid w:val="0036084C"/>
    <w:rsid w:val="0036118B"/>
    <w:rsid w:val="003616AC"/>
    <w:rsid w:val="003622F8"/>
    <w:rsid w:val="003628B9"/>
    <w:rsid w:val="00362CFC"/>
    <w:rsid w:val="00362D8F"/>
    <w:rsid w:val="003637D1"/>
    <w:rsid w:val="00364C99"/>
    <w:rsid w:val="00365A8B"/>
    <w:rsid w:val="00365B76"/>
    <w:rsid w:val="00365E22"/>
    <w:rsid w:val="00366400"/>
    <w:rsid w:val="003669CE"/>
    <w:rsid w:val="00366F56"/>
    <w:rsid w:val="003672F5"/>
    <w:rsid w:val="003675AF"/>
    <w:rsid w:val="00367724"/>
    <w:rsid w:val="0037006A"/>
    <w:rsid w:val="003710BA"/>
    <w:rsid w:val="00371BA6"/>
    <w:rsid w:val="00371E2F"/>
    <w:rsid w:val="00372140"/>
    <w:rsid w:val="00372775"/>
    <w:rsid w:val="00372E5B"/>
    <w:rsid w:val="00375E1F"/>
    <w:rsid w:val="003766BC"/>
    <w:rsid w:val="0037683F"/>
    <w:rsid w:val="00376A8A"/>
    <w:rsid w:val="003770F6"/>
    <w:rsid w:val="0038262E"/>
    <w:rsid w:val="00383E37"/>
    <w:rsid w:val="003851A8"/>
    <w:rsid w:val="003851CF"/>
    <w:rsid w:val="003866F7"/>
    <w:rsid w:val="003866FA"/>
    <w:rsid w:val="003868EA"/>
    <w:rsid w:val="00387592"/>
    <w:rsid w:val="00393042"/>
    <w:rsid w:val="003933EB"/>
    <w:rsid w:val="00393D58"/>
    <w:rsid w:val="00394AD5"/>
    <w:rsid w:val="00394B72"/>
    <w:rsid w:val="00394C8B"/>
    <w:rsid w:val="003952CF"/>
    <w:rsid w:val="003955E9"/>
    <w:rsid w:val="0039642D"/>
    <w:rsid w:val="00396E2A"/>
    <w:rsid w:val="003A07A0"/>
    <w:rsid w:val="003A1006"/>
    <w:rsid w:val="003A1B1C"/>
    <w:rsid w:val="003A1DDA"/>
    <w:rsid w:val="003A25C3"/>
    <w:rsid w:val="003A26BE"/>
    <w:rsid w:val="003A2E40"/>
    <w:rsid w:val="003A3327"/>
    <w:rsid w:val="003A36C1"/>
    <w:rsid w:val="003A38C0"/>
    <w:rsid w:val="003A3A58"/>
    <w:rsid w:val="003A3C3C"/>
    <w:rsid w:val="003A5E9B"/>
    <w:rsid w:val="003A631E"/>
    <w:rsid w:val="003A686A"/>
    <w:rsid w:val="003A769D"/>
    <w:rsid w:val="003A7EEF"/>
    <w:rsid w:val="003B0158"/>
    <w:rsid w:val="003B13A1"/>
    <w:rsid w:val="003B3347"/>
    <w:rsid w:val="003B40B6"/>
    <w:rsid w:val="003B4BCD"/>
    <w:rsid w:val="003B56DB"/>
    <w:rsid w:val="003B6CCA"/>
    <w:rsid w:val="003B755E"/>
    <w:rsid w:val="003B7E9A"/>
    <w:rsid w:val="003C228E"/>
    <w:rsid w:val="003C2AC7"/>
    <w:rsid w:val="003C2B95"/>
    <w:rsid w:val="003C2BB5"/>
    <w:rsid w:val="003C42A6"/>
    <w:rsid w:val="003C51A1"/>
    <w:rsid w:val="003C51E7"/>
    <w:rsid w:val="003C5B62"/>
    <w:rsid w:val="003C6893"/>
    <w:rsid w:val="003C6DE2"/>
    <w:rsid w:val="003C7350"/>
    <w:rsid w:val="003D1EFD"/>
    <w:rsid w:val="003D28BF"/>
    <w:rsid w:val="003D2AD4"/>
    <w:rsid w:val="003D2C82"/>
    <w:rsid w:val="003D40BB"/>
    <w:rsid w:val="003D4215"/>
    <w:rsid w:val="003D47F7"/>
    <w:rsid w:val="003D4C47"/>
    <w:rsid w:val="003D7039"/>
    <w:rsid w:val="003D71D1"/>
    <w:rsid w:val="003D7719"/>
    <w:rsid w:val="003E0F48"/>
    <w:rsid w:val="003E113C"/>
    <w:rsid w:val="003E40EE"/>
    <w:rsid w:val="003E44C9"/>
    <w:rsid w:val="003E454E"/>
    <w:rsid w:val="003E6607"/>
    <w:rsid w:val="003E7CB8"/>
    <w:rsid w:val="003F0BCE"/>
    <w:rsid w:val="003F15AD"/>
    <w:rsid w:val="003F186A"/>
    <w:rsid w:val="003F1C1B"/>
    <w:rsid w:val="003F249F"/>
    <w:rsid w:val="003F27C0"/>
    <w:rsid w:val="003F3A2F"/>
    <w:rsid w:val="003F45B3"/>
    <w:rsid w:val="003F4630"/>
    <w:rsid w:val="003F4D9E"/>
    <w:rsid w:val="003F4F5D"/>
    <w:rsid w:val="003F508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B4D"/>
    <w:rsid w:val="00413DDE"/>
    <w:rsid w:val="00414118"/>
    <w:rsid w:val="004157BC"/>
    <w:rsid w:val="00415B0A"/>
    <w:rsid w:val="00416084"/>
    <w:rsid w:val="00416902"/>
    <w:rsid w:val="0042119C"/>
    <w:rsid w:val="00421421"/>
    <w:rsid w:val="00422605"/>
    <w:rsid w:val="00422DEA"/>
    <w:rsid w:val="004231B5"/>
    <w:rsid w:val="00423232"/>
    <w:rsid w:val="00424F8C"/>
    <w:rsid w:val="00425F92"/>
    <w:rsid w:val="00426275"/>
    <w:rsid w:val="004271BA"/>
    <w:rsid w:val="004273AD"/>
    <w:rsid w:val="00430497"/>
    <w:rsid w:val="004308E9"/>
    <w:rsid w:val="0043099A"/>
    <w:rsid w:val="00430ACE"/>
    <w:rsid w:val="00430B87"/>
    <w:rsid w:val="00430EA5"/>
    <w:rsid w:val="0043132F"/>
    <w:rsid w:val="00432BE1"/>
    <w:rsid w:val="00432D93"/>
    <w:rsid w:val="0043366B"/>
    <w:rsid w:val="00433672"/>
    <w:rsid w:val="00433E59"/>
    <w:rsid w:val="00433F63"/>
    <w:rsid w:val="00434382"/>
    <w:rsid w:val="00434DC1"/>
    <w:rsid w:val="004350F4"/>
    <w:rsid w:val="00435598"/>
    <w:rsid w:val="00435A79"/>
    <w:rsid w:val="004362FC"/>
    <w:rsid w:val="00436B4B"/>
    <w:rsid w:val="00440CD0"/>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4031"/>
    <w:rsid w:val="00454218"/>
    <w:rsid w:val="004542E7"/>
    <w:rsid w:val="004552A9"/>
    <w:rsid w:val="0045634C"/>
    <w:rsid w:val="0045682F"/>
    <w:rsid w:val="00456994"/>
    <w:rsid w:val="00456A75"/>
    <w:rsid w:val="0046026C"/>
    <w:rsid w:val="00460A7B"/>
    <w:rsid w:val="00460E31"/>
    <w:rsid w:val="00460F1B"/>
    <w:rsid w:val="00460FE2"/>
    <w:rsid w:val="004616F3"/>
    <w:rsid w:val="00461E39"/>
    <w:rsid w:val="00462D3A"/>
    <w:rsid w:val="0046324B"/>
    <w:rsid w:val="00463521"/>
    <w:rsid w:val="0046356B"/>
    <w:rsid w:val="004642AE"/>
    <w:rsid w:val="0046490D"/>
    <w:rsid w:val="0046506B"/>
    <w:rsid w:val="0046756B"/>
    <w:rsid w:val="00471125"/>
    <w:rsid w:val="00472268"/>
    <w:rsid w:val="00474118"/>
    <w:rsid w:val="0047437A"/>
    <w:rsid w:val="0047463B"/>
    <w:rsid w:val="00474F04"/>
    <w:rsid w:val="00475295"/>
    <w:rsid w:val="00475618"/>
    <w:rsid w:val="00475BE0"/>
    <w:rsid w:val="00480E42"/>
    <w:rsid w:val="00481DD8"/>
    <w:rsid w:val="00482829"/>
    <w:rsid w:val="004844DC"/>
    <w:rsid w:val="00484C5D"/>
    <w:rsid w:val="00485375"/>
    <w:rsid w:val="0048543E"/>
    <w:rsid w:val="00485AA9"/>
    <w:rsid w:val="004868C1"/>
    <w:rsid w:val="00486A3A"/>
    <w:rsid w:val="00486C53"/>
    <w:rsid w:val="0048750F"/>
    <w:rsid w:val="00492C48"/>
    <w:rsid w:val="00493BAC"/>
    <w:rsid w:val="0049465A"/>
    <w:rsid w:val="004957B5"/>
    <w:rsid w:val="00496C2E"/>
    <w:rsid w:val="00496F03"/>
    <w:rsid w:val="004A0068"/>
    <w:rsid w:val="004A0CFF"/>
    <w:rsid w:val="004A17E9"/>
    <w:rsid w:val="004A3061"/>
    <w:rsid w:val="004A3954"/>
    <w:rsid w:val="004A4502"/>
    <w:rsid w:val="004A495F"/>
    <w:rsid w:val="004A5373"/>
    <w:rsid w:val="004A5483"/>
    <w:rsid w:val="004A5DD7"/>
    <w:rsid w:val="004A6F38"/>
    <w:rsid w:val="004A7544"/>
    <w:rsid w:val="004A7C35"/>
    <w:rsid w:val="004B015C"/>
    <w:rsid w:val="004B159A"/>
    <w:rsid w:val="004B1D71"/>
    <w:rsid w:val="004B21FA"/>
    <w:rsid w:val="004B2820"/>
    <w:rsid w:val="004B56EB"/>
    <w:rsid w:val="004B5AD6"/>
    <w:rsid w:val="004B63CA"/>
    <w:rsid w:val="004B6B0F"/>
    <w:rsid w:val="004B6D00"/>
    <w:rsid w:val="004B6FC9"/>
    <w:rsid w:val="004C13BC"/>
    <w:rsid w:val="004C327B"/>
    <w:rsid w:val="004C3C40"/>
    <w:rsid w:val="004C54E5"/>
    <w:rsid w:val="004C6186"/>
    <w:rsid w:val="004C7A13"/>
    <w:rsid w:val="004C7C58"/>
    <w:rsid w:val="004C7DC8"/>
    <w:rsid w:val="004D1265"/>
    <w:rsid w:val="004D1E1D"/>
    <w:rsid w:val="004D21B0"/>
    <w:rsid w:val="004D49CC"/>
    <w:rsid w:val="004D5D14"/>
    <w:rsid w:val="004D5DDC"/>
    <w:rsid w:val="004D639A"/>
    <w:rsid w:val="004D70FD"/>
    <w:rsid w:val="004D7316"/>
    <w:rsid w:val="004D737D"/>
    <w:rsid w:val="004D7AFB"/>
    <w:rsid w:val="004E09C2"/>
    <w:rsid w:val="004E0B28"/>
    <w:rsid w:val="004E0CFD"/>
    <w:rsid w:val="004E1DB7"/>
    <w:rsid w:val="004E2466"/>
    <w:rsid w:val="004E2659"/>
    <w:rsid w:val="004E33C2"/>
    <w:rsid w:val="004E39EE"/>
    <w:rsid w:val="004E3BB6"/>
    <w:rsid w:val="004E475C"/>
    <w:rsid w:val="004E56E0"/>
    <w:rsid w:val="004E6370"/>
    <w:rsid w:val="004E7329"/>
    <w:rsid w:val="004E7761"/>
    <w:rsid w:val="004F00D2"/>
    <w:rsid w:val="004F05D0"/>
    <w:rsid w:val="004F0B1A"/>
    <w:rsid w:val="004F0C99"/>
    <w:rsid w:val="004F138A"/>
    <w:rsid w:val="004F21C6"/>
    <w:rsid w:val="004F2CB0"/>
    <w:rsid w:val="004F4918"/>
    <w:rsid w:val="004F6428"/>
    <w:rsid w:val="004F7159"/>
    <w:rsid w:val="004F73FB"/>
    <w:rsid w:val="004F7ABD"/>
    <w:rsid w:val="00500084"/>
    <w:rsid w:val="00500AC9"/>
    <w:rsid w:val="00500EE9"/>
    <w:rsid w:val="005017F7"/>
    <w:rsid w:val="00501FA7"/>
    <w:rsid w:val="005023FC"/>
    <w:rsid w:val="00502FC3"/>
    <w:rsid w:val="005034DC"/>
    <w:rsid w:val="00504043"/>
    <w:rsid w:val="005047D7"/>
    <w:rsid w:val="00504AE6"/>
    <w:rsid w:val="00505BFA"/>
    <w:rsid w:val="005071B4"/>
    <w:rsid w:val="005072BD"/>
    <w:rsid w:val="0050747A"/>
    <w:rsid w:val="00507687"/>
    <w:rsid w:val="00507A5B"/>
    <w:rsid w:val="005105E1"/>
    <w:rsid w:val="00510967"/>
    <w:rsid w:val="005117A9"/>
    <w:rsid w:val="00511CE8"/>
    <w:rsid w:val="00511F3C"/>
    <w:rsid w:val="00511F57"/>
    <w:rsid w:val="005150A3"/>
    <w:rsid w:val="005159E1"/>
    <w:rsid w:val="00515BA0"/>
    <w:rsid w:val="00515CBE"/>
    <w:rsid w:val="00515E2B"/>
    <w:rsid w:val="0051602D"/>
    <w:rsid w:val="00516632"/>
    <w:rsid w:val="00516C53"/>
    <w:rsid w:val="00517D69"/>
    <w:rsid w:val="005216B7"/>
    <w:rsid w:val="00522294"/>
    <w:rsid w:val="00522A7E"/>
    <w:rsid w:val="00522DB9"/>
    <w:rsid w:val="00522F20"/>
    <w:rsid w:val="00523AB5"/>
    <w:rsid w:val="00524552"/>
    <w:rsid w:val="00526AB7"/>
    <w:rsid w:val="005304EC"/>
    <w:rsid w:val="005308DB"/>
    <w:rsid w:val="00530A2E"/>
    <w:rsid w:val="00530FBE"/>
    <w:rsid w:val="00531537"/>
    <w:rsid w:val="00532BD8"/>
    <w:rsid w:val="00533159"/>
    <w:rsid w:val="005339DB"/>
    <w:rsid w:val="00534C89"/>
    <w:rsid w:val="00535134"/>
    <w:rsid w:val="00537068"/>
    <w:rsid w:val="00541573"/>
    <w:rsid w:val="00542AFB"/>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5752"/>
    <w:rsid w:val="0056617D"/>
    <w:rsid w:val="00566235"/>
    <w:rsid w:val="0056639D"/>
    <w:rsid w:val="005664FE"/>
    <w:rsid w:val="0057001A"/>
    <w:rsid w:val="0057050F"/>
    <w:rsid w:val="00570655"/>
    <w:rsid w:val="00570700"/>
    <w:rsid w:val="005709A7"/>
    <w:rsid w:val="00570B2A"/>
    <w:rsid w:val="00571777"/>
    <w:rsid w:val="00572746"/>
    <w:rsid w:val="00573152"/>
    <w:rsid w:val="005739B0"/>
    <w:rsid w:val="00574CB5"/>
    <w:rsid w:val="00574D7F"/>
    <w:rsid w:val="00574F23"/>
    <w:rsid w:val="00575499"/>
    <w:rsid w:val="00577336"/>
    <w:rsid w:val="00580FF5"/>
    <w:rsid w:val="0058165E"/>
    <w:rsid w:val="005819EF"/>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37E3"/>
    <w:rsid w:val="005938FB"/>
    <w:rsid w:val="005949D1"/>
    <w:rsid w:val="00594D4F"/>
    <w:rsid w:val="00594D8E"/>
    <w:rsid w:val="005956EE"/>
    <w:rsid w:val="00595833"/>
    <w:rsid w:val="00595AC4"/>
    <w:rsid w:val="005A083E"/>
    <w:rsid w:val="005A1064"/>
    <w:rsid w:val="005A3168"/>
    <w:rsid w:val="005A5471"/>
    <w:rsid w:val="005A5DA5"/>
    <w:rsid w:val="005B0202"/>
    <w:rsid w:val="005B025B"/>
    <w:rsid w:val="005B0DD5"/>
    <w:rsid w:val="005B2A12"/>
    <w:rsid w:val="005B3F48"/>
    <w:rsid w:val="005B4802"/>
    <w:rsid w:val="005B4A93"/>
    <w:rsid w:val="005B4DFE"/>
    <w:rsid w:val="005B5254"/>
    <w:rsid w:val="005B7860"/>
    <w:rsid w:val="005C03C0"/>
    <w:rsid w:val="005C111F"/>
    <w:rsid w:val="005C1EA6"/>
    <w:rsid w:val="005C237C"/>
    <w:rsid w:val="005C282C"/>
    <w:rsid w:val="005C2F8F"/>
    <w:rsid w:val="005C42D1"/>
    <w:rsid w:val="005C47C2"/>
    <w:rsid w:val="005C49FA"/>
    <w:rsid w:val="005C4BD3"/>
    <w:rsid w:val="005C50AC"/>
    <w:rsid w:val="005C5955"/>
    <w:rsid w:val="005C6BE0"/>
    <w:rsid w:val="005C715D"/>
    <w:rsid w:val="005C7B74"/>
    <w:rsid w:val="005D0B99"/>
    <w:rsid w:val="005D23C4"/>
    <w:rsid w:val="005D308E"/>
    <w:rsid w:val="005D3A48"/>
    <w:rsid w:val="005D4D13"/>
    <w:rsid w:val="005D4F71"/>
    <w:rsid w:val="005D505A"/>
    <w:rsid w:val="005D7AF8"/>
    <w:rsid w:val="005D7EB9"/>
    <w:rsid w:val="005E01AA"/>
    <w:rsid w:val="005E17BF"/>
    <w:rsid w:val="005E27EF"/>
    <w:rsid w:val="005E366A"/>
    <w:rsid w:val="005E3924"/>
    <w:rsid w:val="005E39CA"/>
    <w:rsid w:val="005E6183"/>
    <w:rsid w:val="005E789E"/>
    <w:rsid w:val="005F00E1"/>
    <w:rsid w:val="005F00E8"/>
    <w:rsid w:val="005F0D23"/>
    <w:rsid w:val="005F2145"/>
    <w:rsid w:val="005F2A55"/>
    <w:rsid w:val="005F32AE"/>
    <w:rsid w:val="005F39C3"/>
    <w:rsid w:val="005F4382"/>
    <w:rsid w:val="005F4777"/>
    <w:rsid w:val="005F4BDE"/>
    <w:rsid w:val="005F5192"/>
    <w:rsid w:val="005F5553"/>
    <w:rsid w:val="005F5F3D"/>
    <w:rsid w:val="00600030"/>
    <w:rsid w:val="0060130C"/>
    <w:rsid w:val="006016E1"/>
    <w:rsid w:val="00601AF6"/>
    <w:rsid w:val="0060236E"/>
    <w:rsid w:val="00602D27"/>
    <w:rsid w:val="006033B0"/>
    <w:rsid w:val="00603A4A"/>
    <w:rsid w:val="006045FE"/>
    <w:rsid w:val="00604AD4"/>
    <w:rsid w:val="0060569F"/>
    <w:rsid w:val="006071FA"/>
    <w:rsid w:val="00610A5E"/>
    <w:rsid w:val="00612C1E"/>
    <w:rsid w:val="00613343"/>
    <w:rsid w:val="006134F2"/>
    <w:rsid w:val="00613E45"/>
    <w:rsid w:val="006144A1"/>
    <w:rsid w:val="00615EBB"/>
    <w:rsid w:val="00616096"/>
    <w:rsid w:val="006160A2"/>
    <w:rsid w:val="0061681B"/>
    <w:rsid w:val="00616BD0"/>
    <w:rsid w:val="006172AF"/>
    <w:rsid w:val="006176EF"/>
    <w:rsid w:val="00617B85"/>
    <w:rsid w:val="006226D7"/>
    <w:rsid w:val="006235B0"/>
    <w:rsid w:val="006239B1"/>
    <w:rsid w:val="00623A68"/>
    <w:rsid w:val="00624A79"/>
    <w:rsid w:val="006251D6"/>
    <w:rsid w:val="006302AA"/>
    <w:rsid w:val="006318FF"/>
    <w:rsid w:val="00632986"/>
    <w:rsid w:val="0063349F"/>
    <w:rsid w:val="00634F4D"/>
    <w:rsid w:val="0063517E"/>
    <w:rsid w:val="00635734"/>
    <w:rsid w:val="006363BD"/>
    <w:rsid w:val="00636529"/>
    <w:rsid w:val="006367DF"/>
    <w:rsid w:val="00637F5C"/>
    <w:rsid w:val="006412DC"/>
    <w:rsid w:val="006418C7"/>
    <w:rsid w:val="00642BC6"/>
    <w:rsid w:val="006446AB"/>
    <w:rsid w:val="00644790"/>
    <w:rsid w:val="00644EAC"/>
    <w:rsid w:val="00645062"/>
    <w:rsid w:val="00645AA4"/>
    <w:rsid w:val="00645FD4"/>
    <w:rsid w:val="006466FD"/>
    <w:rsid w:val="006475EA"/>
    <w:rsid w:val="00647A82"/>
    <w:rsid w:val="006501AF"/>
    <w:rsid w:val="0065020E"/>
    <w:rsid w:val="00650DDE"/>
    <w:rsid w:val="00651521"/>
    <w:rsid w:val="006526FA"/>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4954"/>
    <w:rsid w:val="006754C0"/>
    <w:rsid w:val="00675863"/>
    <w:rsid w:val="0067603E"/>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48D"/>
    <w:rsid w:val="00691944"/>
    <w:rsid w:val="00692A68"/>
    <w:rsid w:val="00692BB7"/>
    <w:rsid w:val="00693452"/>
    <w:rsid w:val="00693D46"/>
    <w:rsid w:val="00693E0F"/>
    <w:rsid w:val="006942A8"/>
    <w:rsid w:val="00694B5A"/>
    <w:rsid w:val="00695D85"/>
    <w:rsid w:val="00696DFD"/>
    <w:rsid w:val="006A042F"/>
    <w:rsid w:val="006A097D"/>
    <w:rsid w:val="006A0DA6"/>
    <w:rsid w:val="006A0ECF"/>
    <w:rsid w:val="006A0FF6"/>
    <w:rsid w:val="006A30A2"/>
    <w:rsid w:val="006A6637"/>
    <w:rsid w:val="006A6D23"/>
    <w:rsid w:val="006A79C4"/>
    <w:rsid w:val="006A7A89"/>
    <w:rsid w:val="006B25DE"/>
    <w:rsid w:val="006B5CD1"/>
    <w:rsid w:val="006B7788"/>
    <w:rsid w:val="006C1C32"/>
    <w:rsid w:val="006C1C3B"/>
    <w:rsid w:val="006C2486"/>
    <w:rsid w:val="006C2979"/>
    <w:rsid w:val="006C36B7"/>
    <w:rsid w:val="006C4672"/>
    <w:rsid w:val="006C4E0B"/>
    <w:rsid w:val="006C4E43"/>
    <w:rsid w:val="006C6206"/>
    <w:rsid w:val="006C643E"/>
    <w:rsid w:val="006C7085"/>
    <w:rsid w:val="006D0BAD"/>
    <w:rsid w:val="006D0EB6"/>
    <w:rsid w:val="006D2932"/>
    <w:rsid w:val="006D2EEC"/>
    <w:rsid w:val="006D3671"/>
    <w:rsid w:val="006D36EA"/>
    <w:rsid w:val="006D4176"/>
    <w:rsid w:val="006D4431"/>
    <w:rsid w:val="006D62B5"/>
    <w:rsid w:val="006D75A6"/>
    <w:rsid w:val="006E0A73"/>
    <w:rsid w:val="006E0FEE"/>
    <w:rsid w:val="006E1652"/>
    <w:rsid w:val="006E1E5F"/>
    <w:rsid w:val="006E28C0"/>
    <w:rsid w:val="006E3B78"/>
    <w:rsid w:val="006E501E"/>
    <w:rsid w:val="006E6C11"/>
    <w:rsid w:val="006E6C91"/>
    <w:rsid w:val="006F1AD4"/>
    <w:rsid w:val="006F3DBB"/>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4B76"/>
    <w:rsid w:val="00715042"/>
    <w:rsid w:val="007151D2"/>
    <w:rsid w:val="00715463"/>
    <w:rsid w:val="00715F9A"/>
    <w:rsid w:val="0071634C"/>
    <w:rsid w:val="0071742C"/>
    <w:rsid w:val="00717B58"/>
    <w:rsid w:val="00721810"/>
    <w:rsid w:val="00723025"/>
    <w:rsid w:val="00723CD7"/>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40A35"/>
    <w:rsid w:val="00743CAC"/>
    <w:rsid w:val="00745086"/>
    <w:rsid w:val="00747809"/>
    <w:rsid w:val="00751861"/>
    <w:rsid w:val="007520B4"/>
    <w:rsid w:val="00752C54"/>
    <w:rsid w:val="00754960"/>
    <w:rsid w:val="00755189"/>
    <w:rsid w:val="00756E39"/>
    <w:rsid w:val="00756EB6"/>
    <w:rsid w:val="0076074C"/>
    <w:rsid w:val="007609D3"/>
    <w:rsid w:val="00760BDD"/>
    <w:rsid w:val="007624F6"/>
    <w:rsid w:val="0076268A"/>
    <w:rsid w:val="00764CD7"/>
    <w:rsid w:val="007655D5"/>
    <w:rsid w:val="00765F73"/>
    <w:rsid w:val="007664B5"/>
    <w:rsid w:val="0076674A"/>
    <w:rsid w:val="007678CD"/>
    <w:rsid w:val="007722D3"/>
    <w:rsid w:val="00772FEB"/>
    <w:rsid w:val="00775794"/>
    <w:rsid w:val="007763C1"/>
    <w:rsid w:val="00776D7F"/>
    <w:rsid w:val="00777656"/>
    <w:rsid w:val="00777E82"/>
    <w:rsid w:val="0078103B"/>
    <w:rsid w:val="00781359"/>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47CC"/>
    <w:rsid w:val="00794A53"/>
    <w:rsid w:val="00794E4A"/>
    <w:rsid w:val="00795840"/>
    <w:rsid w:val="00795A4B"/>
    <w:rsid w:val="00796324"/>
    <w:rsid w:val="0079633A"/>
    <w:rsid w:val="00797AB3"/>
    <w:rsid w:val="007A1E11"/>
    <w:rsid w:val="007A1EAA"/>
    <w:rsid w:val="007A24CC"/>
    <w:rsid w:val="007A3140"/>
    <w:rsid w:val="007A32EF"/>
    <w:rsid w:val="007A3B6D"/>
    <w:rsid w:val="007A40FB"/>
    <w:rsid w:val="007A4D43"/>
    <w:rsid w:val="007A5A1B"/>
    <w:rsid w:val="007A641C"/>
    <w:rsid w:val="007A6617"/>
    <w:rsid w:val="007A79FD"/>
    <w:rsid w:val="007B0B9D"/>
    <w:rsid w:val="007B16B1"/>
    <w:rsid w:val="007B26E3"/>
    <w:rsid w:val="007B3841"/>
    <w:rsid w:val="007B3BC0"/>
    <w:rsid w:val="007B5A43"/>
    <w:rsid w:val="007B709B"/>
    <w:rsid w:val="007C085E"/>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E1E"/>
    <w:rsid w:val="007F0E2B"/>
    <w:rsid w:val="007F12DE"/>
    <w:rsid w:val="007F24F1"/>
    <w:rsid w:val="007F29A7"/>
    <w:rsid w:val="007F2A49"/>
    <w:rsid w:val="007F430C"/>
    <w:rsid w:val="007F49F4"/>
    <w:rsid w:val="007F57EA"/>
    <w:rsid w:val="007F597B"/>
    <w:rsid w:val="007F63AD"/>
    <w:rsid w:val="007F6C24"/>
    <w:rsid w:val="008004B4"/>
    <w:rsid w:val="0080083E"/>
    <w:rsid w:val="008032A3"/>
    <w:rsid w:val="00805720"/>
    <w:rsid w:val="00805BE8"/>
    <w:rsid w:val="00810715"/>
    <w:rsid w:val="0081076C"/>
    <w:rsid w:val="00811589"/>
    <w:rsid w:val="00811BE4"/>
    <w:rsid w:val="00812E55"/>
    <w:rsid w:val="00813353"/>
    <w:rsid w:val="008138CA"/>
    <w:rsid w:val="0081404C"/>
    <w:rsid w:val="0081603E"/>
    <w:rsid w:val="00816078"/>
    <w:rsid w:val="00816C95"/>
    <w:rsid w:val="00816E97"/>
    <w:rsid w:val="008177E3"/>
    <w:rsid w:val="008177EA"/>
    <w:rsid w:val="00820C85"/>
    <w:rsid w:val="00820C89"/>
    <w:rsid w:val="00820CE9"/>
    <w:rsid w:val="008218C8"/>
    <w:rsid w:val="00821D0E"/>
    <w:rsid w:val="00822BA8"/>
    <w:rsid w:val="00823AA9"/>
    <w:rsid w:val="008240E8"/>
    <w:rsid w:val="008249A9"/>
    <w:rsid w:val="008255B9"/>
    <w:rsid w:val="00825CD8"/>
    <w:rsid w:val="008262D6"/>
    <w:rsid w:val="00827324"/>
    <w:rsid w:val="00830261"/>
    <w:rsid w:val="00831203"/>
    <w:rsid w:val="00831319"/>
    <w:rsid w:val="008313D5"/>
    <w:rsid w:val="00831747"/>
    <w:rsid w:val="0083192C"/>
    <w:rsid w:val="00832B82"/>
    <w:rsid w:val="00832C0D"/>
    <w:rsid w:val="0083351C"/>
    <w:rsid w:val="008355EA"/>
    <w:rsid w:val="00837458"/>
    <w:rsid w:val="00837AAE"/>
    <w:rsid w:val="00837F66"/>
    <w:rsid w:val="00841474"/>
    <w:rsid w:val="00842153"/>
    <w:rsid w:val="008425E0"/>
    <w:rsid w:val="008429AD"/>
    <w:rsid w:val="008429DB"/>
    <w:rsid w:val="00845ED3"/>
    <w:rsid w:val="008462EC"/>
    <w:rsid w:val="00846382"/>
    <w:rsid w:val="00847E6D"/>
    <w:rsid w:val="00847F67"/>
    <w:rsid w:val="00847F92"/>
    <w:rsid w:val="008509F4"/>
    <w:rsid w:val="00850B1E"/>
    <w:rsid w:val="00850C75"/>
    <w:rsid w:val="00850E39"/>
    <w:rsid w:val="00851261"/>
    <w:rsid w:val="00852552"/>
    <w:rsid w:val="0085312B"/>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35F1"/>
    <w:rsid w:val="0086521F"/>
    <w:rsid w:val="008652EB"/>
    <w:rsid w:val="008657A8"/>
    <w:rsid w:val="00865D5D"/>
    <w:rsid w:val="008669E2"/>
    <w:rsid w:val="00866D5B"/>
    <w:rsid w:val="00866FF5"/>
    <w:rsid w:val="008703F2"/>
    <w:rsid w:val="00870D72"/>
    <w:rsid w:val="008713DA"/>
    <w:rsid w:val="0087145D"/>
    <w:rsid w:val="00872071"/>
    <w:rsid w:val="0087214A"/>
    <w:rsid w:val="008721A4"/>
    <w:rsid w:val="0087332D"/>
    <w:rsid w:val="00873E1F"/>
    <w:rsid w:val="00874C16"/>
    <w:rsid w:val="00874CA0"/>
    <w:rsid w:val="0087652E"/>
    <w:rsid w:val="00876D16"/>
    <w:rsid w:val="008811C1"/>
    <w:rsid w:val="00881A21"/>
    <w:rsid w:val="00882982"/>
    <w:rsid w:val="008837C0"/>
    <w:rsid w:val="008846DF"/>
    <w:rsid w:val="00885114"/>
    <w:rsid w:val="008860FE"/>
    <w:rsid w:val="00886D1F"/>
    <w:rsid w:val="0089008B"/>
    <w:rsid w:val="008910C3"/>
    <w:rsid w:val="00891EE1"/>
    <w:rsid w:val="00893987"/>
    <w:rsid w:val="00893F14"/>
    <w:rsid w:val="00894CF5"/>
    <w:rsid w:val="00894E9C"/>
    <w:rsid w:val="008963EF"/>
    <w:rsid w:val="0089688E"/>
    <w:rsid w:val="008A05E4"/>
    <w:rsid w:val="008A1988"/>
    <w:rsid w:val="008A1C80"/>
    <w:rsid w:val="008A1FBE"/>
    <w:rsid w:val="008A3354"/>
    <w:rsid w:val="008A3C49"/>
    <w:rsid w:val="008A42D3"/>
    <w:rsid w:val="008A48E2"/>
    <w:rsid w:val="008A6731"/>
    <w:rsid w:val="008A6B2F"/>
    <w:rsid w:val="008A71CB"/>
    <w:rsid w:val="008A7737"/>
    <w:rsid w:val="008A7806"/>
    <w:rsid w:val="008B03F2"/>
    <w:rsid w:val="008B2545"/>
    <w:rsid w:val="008B3194"/>
    <w:rsid w:val="008B4506"/>
    <w:rsid w:val="008B5AE7"/>
    <w:rsid w:val="008B5E43"/>
    <w:rsid w:val="008B5EB3"/>
    <w:rsid w:val="008B61B4"/>
    <w:rsid w:val="008C178F"/>
    <w:rsid w:val="008C288E"/>
    <w:rsid w:val="008C3304"/>
    <w:rsid w:val="008C3EC0"/>
    <w:rsid w:val="008C4C14"/>
    <w:rsid w:val="008C5375"/>
    <w:rsid w:val="008C60E9"/>
    <w:rsid w:val="008C73C5"/>
    <w:rsid w:val="008D0701"/>
    <w:rsid w:val="008D07C1"/>
    <w:rsid w:val="008D0C2A"/>
    <w:rsid w:val="008D141E"/>
    <w:rsid w:val="008D1B7C"/>
    <w:rsid w:val="008D22A0"/>
    <w:rsid w:val="008D2354"/>
    <w:rsid w:val="008D3035"/>
    <w:rsid w:val="008D3DF5"/>
    <w:rsid w:val="008D5922"/>
    <w:rsid w:val="008D6657"/>
    <w:rsid w:val="008D70C6"/>
    <w:rsid w:val="008D79B6"/>
    <w:rsid w:val="008D7A01"/>
    <w:rsid w:val="008D7F70"/>
    <w:rsid w:val="008D7F95"/>
    <w:rsid w:val="008E1F60"/>
    <w:rsid w:val="008E21A6"/>
    <w:rsid w:val="008E307E"/>
    <w:rsid w:val="008E3C4E"/>
    <w:rsid w:val="008E3F58"/>
    <w:rsid w:val="008E44E6"/>
    <w:rsid w:val="008E5832"/>
    <w:rsid w:val="008E5A5B"/>
    <w:rsid w:val="008E7AB0"/>
    <w:rsid w:val="008F0F2A"/>
    <w:rsid w:val="008F129C"/>
    <w:rsid w:val="008F1AB1"/>
    <w:rsid w:val="008F1E75"/>
    <w:rsid w:val="008F279D"/>
    <w:rsid w:val="008F2AB8"/>
    <w:rsid w:val="008F4DD1"/>
    <w:rsid w:val="008F5D74"/>
    <w:rsid w:val="008F6056"/>
    <w:rsid w:val="008F6E2C"/>
    <w:rsid w:val="008F7BC2"/>
    <w:rsid w:val="008F7F99"/>
    <w:rsid w:val="00901D8E"/>
    <w:rsid w:val="00902C07"/>
    <w:rsid w:val="00902D0B"/>
    <w:rsid w:val="00905804"/>
    <w:rsid w:val="00905A61"/>
    <w:rsid w:val="00907628"/>
    <w:rsid w:val="009076A7"/>
    <w:rsid w:val="009101E2"/>
    <w:rsid w:val="00910C0D"/>
    <w:rsid w:val="00911459"/>
    <w:rsid w:val="00913153"/>
    <w:rsid w:val="00913787"/>
    <w:rsid w:val="00915D73"/>
    <w:rsid w:val="00915E78"/>
    <w:rsid w:val="00916077"/>
    <w:rsid w:val="009161FC"/>
    <w:rsid w:val="00916B13"/>
    <w:rsid w:val="009170A2"/>
    <w:rsid w:val="0091785D"/>
    <w:rsid w:val="009208A6"/>
    <w:rsid w:val="0092126A"/>
    <w:rsid w:val="0092160A"/>
    <w:rsid w:val="00923B94"/>
    <w:rsid w:val="009240A0"/>
    <w:rsid w:val="00924514"/>
    <w:rsid w:val="00924C3C"/>
    <w:rsid w:val="00926033"/>
    <w:rsid w:val="00927316"/>
    <w:rsid w:val="00930157"/>
    <w:rsid w:val="00930C48"/>
    <w:rsid w:val="00930E6B"/>
    <w:rsid w:val="0093121E"/>
    <w:rsid w:val="0093133D"/>
    <w:rsid w:val="0093139B"/>
    <w:rsid w:val="0093276D"/>
    <w:rsid w:val="00933208"/>
    <w:rsid w:val="00933D12"/>
    <w:rsid w:val="00933E0D"/>
    <w:rsid w:val="00935813"/>
    <w:rsid w:val="009359E7"/>
    <w:rsid w:val="00935C3A"/>
    <w:rsid w:val="00935DCF"/>
    <w:rsid w:val="0093638F"/>
    <w:rsid w:val="00936ED2"/>
    <w:rsid w:val="00937065"/>
    <w:rsid w:val="009370AF"/>
    <w:rsid w:val="00937553"/>
    <w:rsid w:val="00940285"/>
    <w:rsid w:val="009415B0"/>
    <w:rsid w:val="0094207D"/>
    <w:rsid w:val="009420E5"/>
    <w:rsid w:val="00942C7F"/>
    <w:rsid w:val="009456C4"/>
    <w:rsid w:val="009457E2"/>
    <w:rsid w:val="00947B39"/>
    <w:rsid w:val="00947E7E"/>
    <w:rsid w:val="0095139A"/>
    <w:rsid w:val="009520D9"/>
    <w:rsid w:val="009530EC"/>
    <w:rsid w:val="00953E16"/>
    <w:rsid w:val="00953EF9"/>
    <w:rsid w:val="009542AC"/>
    <w:rsid w:val="00954F01"/>
    <w:rsid w:val="00956A19"/>
    <w:rsid w:val="00956DBD"/>
    <w:rsid w:val="009570F9"/>
    <w:rsid w:val="0095767C"/>
    <w:rsid w:val="00961987"/>
    <w:rsid w:val="00961BB2"/>
    <w:rsid w:val="00962108"/>
    <w:rsid w:val="00962F19"/>
    <w:rsid w:val="009638D6"/>
    <w:rsid w:val="00964832"/>
    <w:rsid w:val="00964CE4"/>
    <w:rsid w:val="0096588D"/>
    <w:rsid w:val="009660D3"/>
    <w:rsid w:val="009707BC"/>
    <w:rsid w:val="0097185F"/>
    <w:rsid w:val="009737C7"/>
    <w:rsid w:val="0097408E"/>
    <w:rsid w:val="00974B38"/>
    <w:rsid w:val="00974BB2"/>
    <w:rsid w:val="00974FA7"/>
    <w:rsid w:val="009756E5"/>
    <w:rsid w:val="00975E63"/>
    <w:rsid w:val="0097604E"/>
    <w:rsid w:val="00977950"/>
    <w:rsid w:val="00977A8C"/>
    <w:rsid w:val="0098103A"/>
    <w:rsid w:val="00981512"/>
    <w:rsid w:val="00981858"/>
    <w:rsid w:val="00983910"/>
    <w:rsid w:val="00984F60"/>
    <w:rsid w:val="00985A3A"/>
    <w:rsid w:val="009924AD"/>
    <w:rsid w:val="00992B84"/>
    <w:rsid w:val="009932AC"/>
    <w:rsid w:val="00993CF0"/>
    <w:rsid w:val="00993E8B"/>
    <w:rsid w:val="00994351"/>
    <w:rsid w:val="009947FC"/>
    <w:rsid w:val="00996A8F"/>
    <w:rsid w:val="00996EA7"/>
    <w:rsid w:val="009A128D"/>
    <w:rsid w:val="009A1DBF"/>
    <w:rsid w:val="009A2D5D"/>
    <w:rsid w:val="009A3346"/>
    <w:rsid w:val="009A4F59"/>
    <w:rsid w:val="009A5728"/>
    <w:rsid w:val="009A645F"/>
    <w:rsid w:val="009A68E6"/>
    <w:rsid w:val="009A7598"/>
    <w:rsid w:val="009B18A0"/>
    <w:rsid w:val="009B1DF8"/>
    <w:rsid w:val="009B1E2B"/>
    <w:rsid w:val="009B3D20"/>
    <w:rsid w:val="009B50C3"/>
    <w:rsid w:val="009B50F0"/>
    <w:rsid w:val="009B5418"/>
    <w:rsid w:val="009C0727"/>
    <w:rsid w:val="009C15C7"/>
    <w:rsid w:val="009C2534"/>
    <w:rsid w:val="009C29D6"/>
    <w:rsid w:val="009C2BF6"/>
    <w:rsid w:val="009C2CFE"/>
    <w:rsid w:val="009C364F"/>
    <w:rsid w:val="009C3C80"/>
    <w:rsid w:val="009C3F80"/>
    <w:rsid w:val="009C492F"/>
    <w:rsid w:val="009C5D77"/>
    <w:rsid w:val="009C66BD"/>
    <w:rsid w:val="009D01D1"/>
    <w:rsid w:val="009D0AE0"/>
    <w:rsid w:val="009D21C7"/>
    <w:rsid w:val="009D2404"/>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5401"/>
    <w:rsid w:val="009E7BDB"/>
    <w:rsid w:val="009F099E"/>
    <w:rsid w:val="009F0F9E"/>
    <w:rsid w:val="009F1E67"/>
    <w:rsid w:val="009F21B9"/>
    <w:rsid w:val="009F319D"/>
    <w:rsid w:val="009F3F02"/>
    <w:rsid w:val="009F4593"/>
    <w:rsid w:val="009F5022"/>
    <w:rsid w:val="009F7DC2"/>
    <w:rsid w:val="009F7E69"/>
    <w:rsid w:val="00A01643"/>
    <w:rsid w:val="00A01793"/>
    <w:rsid w:val="00A01874"/>
    <w:rsid w:val="00A020B5"/>
    <w:rsid w:val="00A025B2"/>
    <w:rsid w:val="00A030F0"/>
    <w:rsid w:val="00A0423A"/>
    <w:rsid w:val="00A04370"/>
    <w:rsid w:val="00A04477"/>
    <w:rsid w:val="00A0483E"/>
    <w:rsid w:val="00A04C8C"/>
    <w:rsid w:val="00A062D7"/>
    <w:rsid w:val="00A065D8"/>
    <w:rsid w:val="00A0758F"/>
    <w:rsid w:val="00A10D76"/>
    <w:rsid w:val="00A11BD2"/>
    <w:rsid w:val="00A11C28"/>
    <w:rsid w:val="00A138F2"/>
    <w:rsid w:val="00A13F70"/>
    <w:rsid w:val="00A153BF"/>
    <w:rsid w:val="00A153E5"/>
    <w:rsid w:val="00A1570A"/>
    <w:rsid w:val="00A15A82"/>
    <w:rsid w:val="00A16141"/>
    <w:rsid w:val="00A16B9B"/>
    <w:rsid w:val="00A17866"/>
    <w:rsid w:val="00A20127"/>
    <w:rsid w:val="00A2080E"/>
    <w:rsid w:val="00A20867"/>
    <w:rsid w:val="00A211B4"/>
    <w:rsid w:val="00A2173D"/>
    <w:rsid w:val="00A21989"/>
    <w:rsid w:val="00A21C58"/>
    <w:rsid w:val="00A21F28"/>
    <w:rsid w:val="00A21F4D"/>
    <w:rsid w:val="00A223CF"/>
    <w:rsid w:val="00A226C6"/>
    <w:rsid w:val="00A228C1"/>
    <w:rsid w:val="00A2406B"/>
    <w:rsid w:val="00A25484"/>
    <w:rsid w:val="00A2556F"/>
    <w:rsid w:val="00A25939"/>
    <w:rsid w:val="00A25D0F"/>
    <w:rsid w:val="00A26243"/>
    <w:rsid w:val="00A271AA"/>
    <w:rsid w:val="00A272B1"/>
    <w:rsid w:val="00A2734D"/>
    <w:rsid w:val="00A309CF"/>
    <w:rsid w:val="00A31691"/>
    <w:rsid w:val="00A32EE2"/>
    <w:rsid w:val="00A33DDF"/>
    <w:rsid w:val="00A33EB0"/>
    <w:rsid w:val="00A34547"/>
    <w:rsid w:val="00A35A92"/>
    <w:rsid w:val="00A36AFF"/>
    <w:rsid w:val="00A3751D"/>
    <w:rsid w:val="00A376B7"/>
    <w:rsid w:val="00A4011D"/>
    <w:rsid w:val="00A41BF5"/>
    <w:rsid w:val="00A43434"/>
    <w:rsid w:val="00A44778"/>
    <w:rsid w:val="00A469E7"/>
    <w:rsid w:val="00A47509"/>
    <w:rsid w:val="00A4773A"/>
    <w:rsid w:val="00A478CD"/>
    <w:rsid w:val="00A52071"/>
    <w:rsid w:val="00A543EB"/>
    <w:rsid w:val="00A54B19"/>
    <w:rsid w:val="00A55EA5"/>
    <w:rsid w:val="00A56223"/>
    <w:rsid w:val="00A5639D"/>
    <w:rsid w:val="00A56D96"/>
    <w:rsid w:val="00A604A4"/>
    <w:rsid w:val="00A61465"/>
    <w:rsid w:val="00A614BD"/>
    <w:rsid w:val="00A61804"/>
    <w:rsid w:val="00A61B7D"/>
    <w:rsid w:val="00A62555"/>
    <w:rsid w:val="00A6352E"/>
    <w:rsid w:val="00A63772"/>
    <w:rsid w:val="00A63A2C"/>
    <w:rsid w:val="00A65821"/>
    <w:rsid w:val="00A6605B"/>
    <w:rsid w:val="00A66845"/>
    <w:rsid w:val="00A66ADC"/>
    <w:rsid w:val="00A7147D"/>
    <w:rsid w:val="00A72297"/>
    <w:rsid w:val="00A72E9C"/>
    <w:rsid w:val="00A73DC4"/>
    <w:rsid w:val="00A74478"/>
    <w:rsid w:val="00A75D2E"/>
    <w:rsid w:val="00A76466"/>
    <w:rsid w:val="00A771CF"/>
    <w:rsid w:val="00A802FA"/>
    <w:rsid w:val="00A80D4D"/>
    <w:rsid w:val="00A80FE1"/>
    <w:rsid w:val="00A81B15"/>
    <w:rsid w:val="00A837FF"/>
    <w:rsid w:val="00A84052"/>
    <w:rsid w:val="00A84DC8"/>
    <w:rsid w:val="00A84E12"/>
    <w:rsid w:val="00A852DE"/>
    <w:rsid w:val="00A85634"/>
    <w:rsid w:val="00A85A0D"/>
    <w:rsid w:val="00A85DBC"/>
    <w:rsid w:val="00A8610D"/>
    <w:rsid w:val="00A8638F"/>
    <w:rsid w:val="00A8651D"/>
    <w:rsid w:val="00A878F1"/>
    <w:rsid w:val="00A87FEB"/>
    <w:rsid w:val="00A9371E"/>
    <w:rsid w:val="00A93F9F"/>
    <w:rsid w:val="00A9420E"/>
    <w:rsid w:val="00A95047"/>
    <w:rsid w:val="00A9505C"/>
    <w:rsid w:val="00A96561"/>
    <w:rsid w:val="00A96639"/>
    <w:rsid w:val="00A97648"/>
    <w:rsid w:val="00AA022A"/>
    <w:rsid w:val="00AA07D8"/>
    <w:rsid w:val="00AA1646"/>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27FB"/>
    <w:rsid w:val="00AC2F7B"/>
    <w:rsid w:val="00AC32E5"/>
    <w:rsid w:val="00AC3314"/>
    <w:rsid w:val="00AC5091"/>
    <w:rsid w:val="00AC5258"/>
    <w:rsid w:val="00AC630E"/>
    <w:rsid w:val="00AC6D6B"/>
    <w:rsid w:val="00AD11FE"/>
    <w:rsid w:val="00AD2CA6"/>
    <w:rsid w:val="00AD45B8"/>
    <w:rsid w:val="00AD4638"/>
    <w:rsid w:val="00AD46F7"/>
    <w:rsid w:val="00AD4FE8"/>
    <w:rsid w:val="00AD56B1"/>
    <w:rsid w:val="00AD5BC4"/>
    <w:rsid w:val="00AD7400"/>
    <w:rsid w:val="00AD7736"/>
    <w:rsid w:val="00AD79A2"/>
    <w:rsid w:val="00AE0607"/>
    <w:rsid w:val="00AE10CE"/>
    <w:rsid w:val="00AE172F"/>
    <w:rsid w:val="00AE32DC"/>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2355"/>
    <w:rsid w:val="00AF31B3"/>
    <w:rsid w:val="00AF3240"/>
    <w:rsid w:val="00AF4B78"/>
    <w:rsid w:val="00AF4D8B"/>
    <w:rsid w:val="00AF4DA7"/>
    <w:rsid w:val="00AF5D80"/>
    <w:rsid w:val="00AF7D13"/>
    <w:rsid w:val="00B00074"/>
    <w:rsid w:val="00B0497B"/>
    <w:rsid w:val="00B06467"/>
    <w:rsid w:val="00B067CA"/>
    <w:rsid w:val="00B06890"/>
    <w:rsid w:val="00B1165F"/>
    <w:rsid w:val="00B125DC"/>
    <w:rsid w:val="00B12B26"/>
    <w:rsid w:val="00B12C73"/>
    <w:rsid w:val="00B12D17"/>
    <w:rsid w:val="00B1487B"/>
    <w:rsid w:val="00B148BA"/>
    <w:rsid w:val="00B163F8"/>
    <w:rsid w:val="00B2077A"/>
    <w:rsid w:val="00B2118E"/>
    <w:rsid w:val="00B21F3B"/>
    <w:rsid w:val="00B2472D"/>
    <w:rsid w:val="00B24887"/>
    <w:rsid w:val="00B24CA0"/>
    <w:rsid w:val="00B2549F"/>
    <w:rsid w:val="00B25789"/>
    <w:rsid w:val="00B25ADE"/>
    <w:rsid w:val="00B278D6"/>
    <w:rsid w:val="00B30018"/>
    <w:rsid w:val="00B335AA"/>
    <w:rsid w:val="00B34272"/>
    <w:rsid w:val="00B3467A"/>
    <w:rsid w:val="00B34F37"/>
    <w:rsid w:val="00B373D1"/>
    <w:rsid w:val="00B404CB"/>
    <w:rsid w:val="00B4108D"/>
    <w:rsid w:val="00B412B2"/>
    <w:rsid w:val="00B42AC9"/>
    <w:rsid w:val="00B43E4D"/>
    <w:rsid w:val="00B43F6F"/>
    <w:rsid w:val="00B44895"/>
    <w:rsid w:val="00B45376"/>
    <w:rsid w:val="00B45DAF"/>
    <w:rsid w:val="00B46637"/>
    <w:rsid w:val="00B467BA"/>
    <w:rsid w:val="00B51799"/>
    <w:rsid w:val="00B520D2"/>
    <w:rsid w:val="00B5288F"/>
    <w:rsid w:val="00B52B95"/>
    <w:rsid w:val="00B5551F"/>
    <w:rsid w:val="00B55AB2"/>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408"/>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160"/>
    <w:rsid w:val="00B8446C"/>
    <w:rsid w:val="00B87725"/>
    <w:rsid w:val="00B87CEF"/>
    <w:rsid w:val="00B87EAB"/>
    <w:rsid w:val="00B87ECD"/>
    <w:rsid w:val="00B90100"/>
    <w:rsid w:val="00B91405"/>
    <w:rsid w:val="00B914B3"/>
    <w:rsid w:val="00B91687"/>
    <w:rsid w:val="00B92D33"/>
    <w:rsid w:val="00B93BA0"/>
    <w:rsid w:val="00B93DFB"/>
    <w:rsid w:val="00B94013"/>
    <w:rsid w:val="00B96919"/>
    <w:rsid w:val="00B969A0"/>
    <w:rsid w:val="00BA10C0"/>
    <w:rsid w:val="00BA1A78"/>
    <w:rsid w:val="00BA1B84"/>
    <w:rsid w:val="00BA1FC9"/>
    <w:rsid w:val="00BA2435"/>
    <w:rsid w:val="00BA259A"/>
    <w:rsid w:val="00BA259C"/>
    <w:rsid w:val="00BA29D3"/>
    <w:rsid w:val="00BA307F"/>
    <w:rsid w:val="00BA329D"/>
    <w:rsid w:val="00BA33DC"/>
    <w:rsid w:val="00BA3B7B"/>
    <w:rsid w:val="00BA40F8"/>
    <w:rsid w:val="00BA5280"/>
    <w:rsid w:val="00BA734D"/>
    <w:rsid w:val="00BA77E2"/>
    <w:rsid w:val="00BA7A16"/>
    <w:rsid w:val="00BA7E46"/>
    <w:rsid w:val="00BB0086"/>
    <w:rsid w:val="00BB08F3"/>
    <w:rsid w:val="00BB104B"/>
    <w:rsid w:val="00BB14F1"/>
    <w:rsid w:val="00BB472C"/>
    <w:rsid w:val="00BB572E"/>
    <w:rsid w:val="00BB621D"/>
    <w:rsid w:val="00BB65DE"/>
    <w:rsid w:val="00BB74FD"/>
    <w:rsid w:val="00BC04C9"/>
    <w:rsid w:val="00BC16F5"/>
    <w:rsid w:val="00BC290E"/>
    <w:rsid w:val="00BC44FE"/>
    <w:rsid w:val="00BC4E5A"/>
    <w:rsid w:val="00BC5982"/>
    <w:rsid w:val="00BC5EB8"/>
    <w:rsid w:val="00BC60BF"/>
    <w:rsid w:val="00BC67E3"/>
    <w:rsid w:val="00BC6878"/>
    <w:rsid w:val="00BC6FEB"/>
    <w:rsid w:val="00BC72D6"/>
    <w:rsid w:val="00BC73A0"/>
    <w:rsid w:val="00BC78B3"/>
    <w:rsid w:val="00BC7AAE"/>
    <w:rsid w:val="00BD027F"/>
    <w:rsid w:val="00BD0A73"/>
    <w:rsid w:val="00BD0AC2"/>
    <w:rsid w:val="00BD236F"/>
    <w:rsid w:val="00BD246E"/>
    <w:rsid w:val="00BD28BF"/>
    <w:rsid w:val="00BD2D12"/>
    <w:rsid w:val="00BD3806"/>
    <w:rsid w:val="00BD4556"/>
    <w:rsid w:val="00BD4D84"/>
    <w:rsid w:val="00BD6404"/>
    <w:rsid w:val="00BE17B1"/>
    <w:rsid w:val="00BE33AE"/>
    <w:rsid w:val="00BE45E1"/>
    <w:rsid w:val="00BE59A6"/>
    <w:rsid w:val="00BE5AC3"/>
    <w:rsid w:val="00BE6A08"/>
    <w:rsid w:val="00BE6DB8"/>
    <w:rsid w:val="00BE759D"/>
    <w:rsid w:val="00BF0088"/>
    <w:rsid w:val="00BF046F"/>
    <w:rsid w:val="00BF056F"/>
    <w:rsid w:val="00BF123C"/>
    <w:rsid w:val="00BF1D81"/>
    <w:rsid w:val="00BF3F46"/>
    <w:rsid w:val="00BF418A"/>
    <w:rsid w:val="00BF4FE9"/>
    <w:rsid w:val="00BF5398"/>
    <w:rsid w:val="00BF5E9C"/>
    <w:rsid w:val="00BF6280"/>
    <w:rsid w:val="00BF7223"/>
    <w:rsid w:val="00C01308"/>
    <w:rsid w:val="00C01D50"/>
    <w:rsid w:val="00C0288F"/>
    <w:rsid w:val="00C04DB1"/>
    <w:rsid w:val="00C050E9"/>
    <w:rsid w:val="00C056DC"/>
    <w:rsid w:val="00C05B76"/>
    <w:rsid w:val="00C06335"/>
    <w:rsid w:val="00C07EFE"/>
    <w:rsid w:val="00C11FB7"/>
    <w:rsid w:val="00C120AD"/>
    <w:rsid w:val="00C1329B"/>
    <w:rsid w:val="00C13563"/>
    <w:rsid w:val="00C14CB9"/>
    <w:rsid w:val="00C1572F"/>
    <w:rsid w:val="00C16ECC"/>
    <w:rsid w:val="00C17298"/>
    <w:rsid w:val="00C17CA4"/>
    <w:rsid w:val="00C21411"/>
    <w:rsid w:val="00C21E1A"/>
    <w:rsid w:val="00C22265"/>
    <w:rsid w:val="00C2239A"/>
    <w:rsid w:val="00C22AE4"/>
    <w:rsid w:val="00C24C05"/>
    <w:rsid w:val="00C24D2F"/>
    <w:rsid w:val="00C25E03"/>
    <w:rsid w:val="00C26222"/>
    <w:rsid w:val="00C265D2"/>
    <w:rsid w:val="00C30061"/>
    <w:rsid w:val="00C306A9"/>
    <w:rsid w:val="00C31283"/>
    <w:rsid w:val="00C31DDB"/>
    <w:rsid w:val="00C31E89"/>
    <w:rsid w:val="00C330C2"/>
    <w:rsid w:val="00C33C48"/>
    <w:rsid w:val="00C340E5"/>
    <w:rsid w:val="00C3410E"/>
    <w:rsid w:val="00C34590"/>
    <w:rsid w:val="00C35AA7"/>
    <w:rsid w:val="00C36D31"/>
    <w:rsid w:val="00C37DF9"/>
    <w:rsid w:val="00C404C3"/>
    <w:rsid w:val="00C406BE"/>
    <w:rsid w:val="00C41F80"/>
    <w:rsid w:val="00C420C1"/>
    <w:rsid w:val="00C421B5"/>
    <w:rsid w:val="00C43BA1"/>
    <w:rsid w:val="00C43DAB"/>
    <w:rsid w:val="00C44C99"/>
    <w:rsid w:val="00C46608"/>
    <w:rsid w:val="00C46774"/>
    <w:rsid w:val="00C47E65"/>
    <w:rsid w:val="00C47F08"/>
    <w:rsid w:val="00C506D4"/>
    <w:rsid w:val="00C506E3"/>
    <w:rsid w:val="00C50BB9"/>
    <w:rsid w:val="00C50D61"/>
    <w:rsid w:val="00C514A6"/>
    <w:rsid w:val="00C533BA"/>
    <w:rsid w:val="00C561A6"/>
    <w:rsid w:val="00C5739F"/>
    <w:rsid w:val="00C57562"/>
    <w:rsid w:val="00C5770E"/>
    <w:rsid w:val="00C57A2F"/>
    <w:rsid w:val="00C57CF0"/>
    <w:rsid w:val="00C613F3"/>
    <w:rsid w:val="00C61499"/>
    <w:rsid w:val="00C61E0C"/>
    <w:rsid w:val="00C62283"/>
    <w:rsid w:val="00C62AF0"/>
    <w:rsid w:val="00C63557"/>
    <w:rsid w:val="00C635A5"/>
    <w:rsid w:val="00C6434E"/>
    <w:rsid w:val="00C6481F"/>
    <w:rsid w:val="00C649BD"/>
    <w:rsid w:val="00C657A7"/>
    <w:rsid w:val="00C65891"/>
    <w:rsid w:val="00C6695F"/>
    <w:rsid w:val="00C66AC9"/>
    <w:rsid w:val="00C67512"/>
    <w:rsid w:val="00C70204"/>
    <w:rsid w:val="00C70AF6"/>
    <w:rsid w:val="00C724D3"/>
    <w:rsid w:val="00C72951"/>
    <w:rsid w:val="00C729FD"/>
    <w:rsid w:val="00C72BAC"/>
    <w:rsid w:val="00C72CF0"/>
    <w:rsid w:val="00C76B40"/>
    <w:rsid w:val="00C76F38"/>
    <w:rsid w:val="00C77DD9"/>
    <w:rsid w:val="00C806D4"/>
    <w:rsid w:val="00C810D1"/>
    <w:rsid w:val="00C839B5"/>
    <w:rsid w:val="00C83BE6"/>
    <w:rsid w:val="00C8410C"/>
    <w:rsid w:val="00C84D23"/>
    <w:rsid w:val="00C85354"/>
    <w:rsid w:val="00C86A1F"/>
    <w:rsid w:val="00C86ABA"/>
    <w:rsid w:val="00C91701"/>
    <w:rsid w:val="00C92FC8"/>
    <w:rsid w:val="00C938CB"/>
    <w:rsid w:val="00C941AE"/>
    <w:rsid w:val="00C941CD"/>
    <w:rsid w:val="00C943F3"/>
    <w:rsid w:val="00C947CE"/>
    <w:rsid w:val="00C9520B"/>
    <w:rsid w:val="00C962A0"/>
    <w:rsid w:val="00C97FF8"/>
    <w:rsid w:val="00CA0172"/>
    <w:rsid w:val="00CA0461"/>
    <w:rsid w:val="00CA08C6"/>
    <w:rsid w:val="00CA0A77"/>
    <w:rsid w:val="00CA0BAE"/>
    <w:rsid w:val="00CA1B22"/>
    <w:rsid w:val="00CA24B7"/>
    <w:rsid w:val="00CA2623"/>
    <w:rsid w:val="00CA2729"/>
    <w:rsid w:val="00CA2EAB"/>
    <w:rsid w:val="00CA3057"/>
    <w:rsid w:val="00CA45F8"/>
    <w:rsid w:val="00CA5129"/>
    <w:rsid w:val="00CA52B0"/>
    <w:rsid w:val="00CA5F6B"/>
    <w:rsid w:val="00CA7D89"/>
    <w:rsid w:val="00CA7F9C"/>
    <w:rsid w:val="00CB021C"/>
    <w:rsid w:val="00CB0305"/>
    <w:rsid w:val="00CB0ABF"/>
    <w:rsid w:val="00CB2A1B"/>
    <w:rsid w:val="00CB33C7"/>
    <w:rsid w:val="00CB3501"/>
    <w:rsid w:val="00CB5F7C"/>
    <w:rsid w:val="00CB69BC"/>
    <w:rsid w:val="00CB6DA7"/>
    <w:rsid w:val="00CB78F9"/>
    <w:rsid w:val="00CB7969"/>
    <w:rsid w:val="00CB7E4C"/>
    <w:rsid w:val="00CC07FF"/>
    <w:rsid w:val="00CC0A25"/>
    <w:rsid w:val="00CC0A54"/>
    <w:rsid w:val="00CC0F14"/>
    <w:rsid w:val="00CC1A02"/>
    <w:rsid w:val="00CC1A30"/>
    <w:rsid w:val="00CC1C3C"/>
    <w:rsid w:val="00CC25B4"/>
    <w:rsid w:val="00CC2664"/>
    <w:rsid w:val="00CC30B6"/>
    <w:rsid w:val="00CC315D"/>
    <w:rsid w:val="00CC3768"/>
    <w:rsid w:val="00CC5482"/>
    <w:rsid w:val="00CC5F88"/>
    <w:rsid w:val="00CC69C8"/>
    <w:rsid w:val="00CC7204"/>
    <w:rsid w:val="00CC7512"/>
    <w:rsid w:val="00CC77A2"/>
    <w:rsid w:val="00CC78BB"/>
    <w:rsid w:val="00CD03B2"/>
    <w:rsid w:val="00CD307E"/>
    <w:rsid w:val="00CD3578"/>
    <w:rsid w:val="00CD3827"/>
    <w:rsid w:val="00CD451F"/>
    <w:rsid w:val="00CD458D"/>
    <w:rsid w:val="00CD5E18"/>
    <w:rsid w:val="00CD5E63"/>
    <w:rsid w:val="00CD629F"/>
    <w:rsid w:val="00CD6A1B"/>
    <w:rsid w:val="00CD7FD3"/>
    <w:rsid w:val="00CE07E0"/>
    <w:rsid w:val="00CE094F"/>
    <w:rsid w:val="00CE0A7F"/>
    <w:rsid w:val="00CE1718"/>
    <w:rsid w:val="00CE1D3A"/>
    <w:rsid w:val="00CE28D2"/>
    <w:rsid w:val="00CE2DFB"/>
    <w:rsid w:val="00CE4E5B"/>
    <w:rsid w:val="00CE583B"/>
    <w:rsid w:val="00CE597A"/>
    <w:rsid w:val="00CE6191"/>
    <w:rsid w:val="00CE77A8"/>
    <w:rsid w:val="00CE7BD0"/>
    <w:rsid w:val="00CF21FF"/>
    <w:rsid w:val="00CF3352"/>
    <w:rsid w:val="00CF4156"/>
    <w:rsid w:val="00CF5249"/>
    <w:rsid w:val="00CF528E"/>
    <w:rsid w:val="00CF6747"/>
    <w:rsid w:val="00CF7287"/>
    <w:rsid w:val="00D0036C"/>
    <w:rsid w:val="00D013B2"/>
    <w:rsid w:val="00D020A2"/>
    <w:rsid w:val="00D03A00"/>
    <w:rsid w:val="00D03D00"/>
    <w:rsid w:val="00D0593C"/>
    <w:rsid w:val="00D05C30"/>
    <w:rsid w:val="00D07853"/>
    <w:rsid w:val="00D07BC1"/>
    <w:rsid w:val="00D10052"/>
    <w:rsid w:val="00D10DE3"/>
    <w:rsid w:val="00D11359"/>
    <w:rsid w:val="00D114F4"/>
    <w:rsid w:val="00D12A8B"/>
    <w:rsid w:val="00D12E3B"/>
    <w:rsid w:val="00D14165"/>
    <w:rsid w:val="00D14955"/>
    <w:rsid w:val="00D14C65"/>
    <w:rsid w:val="00D14EFD"/>
    <w:rsid w:val="00D15132"/>
    <w:rsid w:val="00D17564"/>
    <w:rsid w:val="00D179B3"/>
    <w:rsid w:val="00D17BA6"/>
    <w:rsid w:val="00D17D0B"/>
    <w:rsid w:val="00D201AE"/>
    <w:rsid w:val="00D22472"/>
    <w:rsid w:val="00D22DC2"/>
    <w:rsid w:val="00D22F89"/>
    <w:rsid w:val="00D2333E"/>
    <w:rsid w:val="00D2384E"/>
    <w:rsid w:val="00D23906"/>
    <w:rsid w:val="00D242C6"/>
    <w:rsid w:val="00D248AB"/>
    <w:rsid w:val="00D262D8"/>
    <w:rsid w:val="00D309FF"/>
    <w:rsid w:val="00D30FA8"/>
    <w:rsid w:val="00D3188C"/>
    <w:rsid w:val="00D3255B"/>
    <w:rsid w:val="00D32CC3"/>
    <w:rsid w:val="00D33290"/>
    <w:rsid w:val="00D33334"/>
    <w:rsid w:val="00D33870"/>
    <w:rsid w:val="00D35AF1"/>
    <w:rsid w:val="00D35B01"/>
    <w:rsid w:val="00D35F9B"/>
    <w:rsid w:val="00D367AD"/>
    <w:rsid w:val="00D36B69"/>
    <w:rsid w:val="00D37601"/>
    <w:rsid w:val="00D408DD"/>
    <w:rsid w:val="00D40955"/>
    <w:rsid w:val="00D414F2"/>
    <w:rsid w:val="00D416A5"/>
    <w:rsid w:val="00D439EC"/>
    <w:rsid w:val="00D45D72"/>
    <w:rsid w:val="00D462A6"/>
    <w:rsid w:val="00D50954"/>
    <w:rsid w:val="00D50B70"/>
    <w:rsid w:val="00D50EED"/>
    <w:rsid w:val="00D520E4"/>
    <w:rsid w:val="00D525EE"/>
    <w:rsid w:val="00D52DE1"/>
    <w:rsid w:val="00D5388D"/>
    <w:rsid w:val="00D53A38"/>
    <w:rsid w:val="00D542F8"/>
    <w:rsid w:val="00D554CC"/>
    <w:rsid w:val="00D55EA5"/>
    <w:rsid w:val="00D56341"/>
    <w:rsid w:val="00D56575"/>
    <w:rsid w:val="00D56F44"/>
    <w:rsid w:val="00D575DD"/>
    <w:rsid w:val="00D577EB"/>
    <w:rsid w:val="00D57DFA"/>
    <w:rsid w:val="00D601F1"/>
    <w:rsid w:val="00D60E5E"/>
    <w:rsid w:val="00D617B8"/>
    <w:rsid w:val="00D618CD"/>
    <w:rsid w:val="00D62E18"/>
    <w:rsid w:val="00D64EEF"/>
    <w:rsid w:val="00D6519F"/>
    <w:rsid w:val="00D658DA"/>
    <w:rsid w:val="00D67295"/>
    <w:rsid w:val="00D67C2E"/>
    <w:rsid w:val="00D67DA6"/>
    <w:rsid w:val="00D67FCF"/>
    <w:rsid w:val="00D709CE"/>
    <w:rsid w:val="00D70D3F"/>
    <w:rsid w:val="00D71BE4"/>
    <w:rsid w:val="00D71D51"/>
    <w:rsid w:val="00D71F73"/>
    <w:rsid w:val="00D73838"/>
    <w:rsid w:val="00D73B58"/>
    <w:rsid w:val="00D756CF"/>
    <w:rsid w:val="00D757D2"/>
    <w:rsid w:val="00D75A98"/>
    <w:rsid w:val="00D760BE"/>
    <w:rsid w:val="00D803D0"/>
    <w:rsid w:val="00D80786"/>
    <w:rsid w:val="00D80945"/>
    <w:rsid w:val="00D815EA"/>
    <w:rsid w:val="00D81714"/>
    <w:rsid w:val="00D81C71"/>
    <w:rsid w:val="00D81CAB"/>
    <w:rsid w:val="00D829FC"/>
    <w:rsid w:val="00D84E4F"/>
    <w:rsid w:val="00D850DB"/>
    <w:rsid w:val="00D853E8"/>
    <w:rsid w:val="00D8576F"/>
    <w:rsid w:val="00D8677F"/>
    <w:rsid w:val="00D920F5"/>
    <w:rsid w:val="00D922AD"/>
    <w:rsid w:val="00D9335B"/>
    <w:rsid w:val="00D934AF"/>
    <w:rsid w:val="00D935A6"/>
    <w:rsid w:val="00D93759"/>
    <w:rsid w:val="00D95627"/>
    <w:rsid w:val="00D95B1C"/>
    <w:rsid w:val="00D95D36"/>
    <w:rsid w:val="00D95EBF"/>
    <w:rsid w:val="00D96E70"/>
    <w:rsid w:val="00D97633"/>
    <w:rsid w:val="00D9795A"/>
    <w:rsid w:val="00D97F0C"/>
    <w:rsid w:val="00DA085B"/>
    <w:rsid w:val="00DA1ED9"/>
    <w:rsid w:val="00DA1EF7"/>
    <w:rsid w:val="00DA2606"/>
    <w:rsid w:val="00DA28A3"/>
    <w:rsid w:val="00DA3A86"/>
    <w:rsid w:val="00DA65EB"/>
    <w:rsid w:val="00DA6D12"/>
    <w:rsid w:val="00DA7812"/>
    <w:rsid w:val="00DB0E15"/>
    <w:rsid w:val="00DB22A6"/>
    <w:rsid w:val="00DB2AA8"/>
    <w:rsid w:val="00DB459E"/>
    <w:rsid w:val="00DB467F"/>
    <w:rsid w:val="00DB47B5"/>
    <w:rsid w:val="00DB5A2A"/>
    <w:rsid w:val="00DB6319"/>
    <w:rsid w:val="00DB658B"/>
    <w:rsid w:val="00DB7121"/>
    <w:rsid w:val="00DC1270"/>
    <w:rsid w:val="00DC12F5"/>
    <w:rsid w:val="00DC2500"/>
    <w:rsid w:val="00DC2880"/>
    <w:rsid w:val="00DC38E7"/>
    <w:rsid w:val="00DC4F53"/>
    <w:rsid w:val="00DC4F72"/>
    <w:rsid w:val="00DC6D79"/>
    <w:rsid w:val="00DC77DC"/>
    <w:rsid w:val="00DD0453"/>
    <w:rsid w:val="00DD0507"/>
    <w:rsid w:val="00DD0650"/>
    <w:rsid w:val="00DD0C2C"/>
    <w:rsid w:val="00DD19DE"/>
    <w:rsid w:val="00DD1C8B"/>
    <w:rsid w:val="00DD28BC"/>
    <w:rsid w:val="00DD5086"/>
    <w:rsid w:val="00DD5168"/>
    <w:rsid w:val="00DD54B8"/>
    <w:rsid w:val="00DD5B35"/>
    <w:rsid w:val="00DD798A"/>
    <w:rsid w:val="00DE01CD"/>
    <w:rsid w:val="00DE0A8A"/>
    <w:rsid w:val="00DE111D"/>
    <w:rsid w:val="00DE1619"/>
    <w:rsid w:val="00DE2883"/>
    <w:rsid w:val="00DE2B75"/>
    <w:rsid w:val="00DE3160"/>
    <w:rsid w:val="00DE31F0"/>
    <w:rsid w:val="00DE38E7"/>
    <w:rsid w:val="00DE3D1C"/>
    <w:rsid w:val="00DE3D8D"/>
    <w:rsid w:val="00DE45D9"/>
    <w:rsid w:val="00DE4E12"/>
    <w:rsid w:val="00DE5174"/>
    <w:rsid w:val="00DE56EE"/>
    <w:rsid w:val="00DE58F6"/>
    <w:rsid w:val="00DE783F"/>
    <w:rsid w:val="00DF063B"/>
    <w:rsid w:val="00DF1371"/>
    <w:rsid w:val="00DF19CE"/>
    <w:rsid w:val="00DF1C8C"/>
    <w:rsid w:val="00DF2286"/>
    <w:rsid w:val="00DF2E23"/>
    <w:rsid w:val="00DF5C57"/>
    <w:rsid w:val="00DF5CB4"/>
    <w:rsid w:val="00DF64BA"/>
    <w:rsid w:val="00DF654F"/>
    <w:rsid w:val="00E0031D"/>
    <w:rsid w:val="00E006E9"/>
    <w:rsid w:val="00E00C0E"/>
    <w:rsid w:val="00E015C5"/>
    <w:rsid w:val="00E01C41"/>
    <w:rsid w:val="00E01D02"/>
    <w:rsid w:val="00E0227D"/>
    <w:rsid w:val="00E02ED7"/>
    <w:rsid w:val="00E04B84"/>
    <w:rsid w:val="00E06466"/>
    <w:rsid w:val="00E06835"/>
    <w:rsid w:val="00E06FDA"/>
    <w:rsid w:val="00E104CF"/>
    <w:rsid w:val="00E105C2"/>
    <w:rsid w:val="00E11A49"/>
    <w:rsid w:val="00E12067"/>
    <w:rsid w:val="00E1552D"/>
    <w:rsid w:val="00E156FF"/>
    <w:rsid w:val="00E1604E"/>
    <w:rsid w:val="00E160A5"/>
    <w:rsid w:val="00E16C21"/>
    <w:rsid w:val="00E1713D"/>
    <w:rsid w:val="00E20A43"/>
    <w:rsid w:val="00E21D21"/>
    <w:rsid w:val="00E21F2A"/>
    <w:rsid w:val="00E228D7"/>
    <w:rsid w:val="00E22EDE"/>
    <w:rsid w:val="00E23898"/>
    <w:rsid w:val="00E242CA"/>
    <w:rsid w:val="00E25F3B"/>
    <w:rsid w:val="00E27B77"/>
    <w:rsid w:val="00E27D56"/>
    <w:rsid w:val="00E30668"/>
    <w:rsid w:val="00E30973"/>
    <w:rsid w:val="00E30B29"/>
    <w:rsid w:val="00E31273"/>
    <w:rsid w:val="00E319F1"/>
    <w:rsid w:val="00E323B8"/>
    <w:rsid w:val="00E3287E"/>
    <w:rsid w:val="00E33CD2"/>
    <w:rsid w:val="00E34D78"/>
    <w:rsid w:val="00E35F97"/>
    <w:rsid w:val="00E3639C"/>
    <w:rsid w:val="00E363E5"/>
    <w:rsid w:val="00E3672B"/>
    <w:rsid w:val="00E3685C"/>
    <w:rsid w:val="00E368F6"/>
    <w:rsid w:val="00E377DD"/>
    <w:rsid w:val="00E37FE2"/>
    <w:rsid w:val="00E40C30"/>
    <w:rsid w:val="00E40E90"/>
    <w:rsid w:val="00E41F4F"/>
    <w:rsid w:val="00E43D2E"/>
    <w:rsid w:val="00E45C7E"/>
    <w:rsid w:val="00E45E8B"/>
    <w:rsid w:val="00E4627B"/>
    <w:rsid w:val="00E52204"/>
    <w:rsid w:val="00E52CD5"/>
    <w:rsid w:val="00E531EB"/>
    <w:rsid w:val="00E53522"/>
    <w:rsid w:val="00E53A9D"/>
    <w:rsid w:val="00E53B33"/>
    <w:rsid w:val="00E53DC9"/>
    <w:rsid w:val="00E53EA8"/>
    <w:rsid w:val="00E54874"/>
    <w:rsid w:val="00E54B6F"/>
    <w:rsid w:val="00E55ACA"/>
    <w:rsid w:val="00E55CDE"/>
    <w:rsid w:val="00E5693B"/>
    <w:rsid w:val="00E573F5"/>
    <w:rsid w:val="00E5783A"/>
    <w:rsid w:val="00E579E1"/>
    <w:rsid w:val="00E57B74"/>
    <w:rsid w:val="00E6053F"/>
    <w:rsid w:val="00E61035"/>
    <w:rsid w:val="00E62278"/>
    <w:rsid w:val="00E624F1"/>
    <w:rsid w:val="00E63007"/>
    <w:rsid w:val="00E65234"/>
    <w:rsid w:val="00E65BC6"/>
    <w:rsid w:val="00E661FF"/>
    <w:rsid w:val="00E6667D"/>
    <w:rsid w:val="00E702B9"/>
    <w:rsid w:val="00E70F35"/>
    <w:rsid w:val="00E70FCF"/>
    <w:rsid w:val="00E718F3"/>
    <w:rsid w:val="00E726EB"/>
    <w:rsid w:val="00E72CF1"/>
    <w:rsid w:val="00E73EE2"/>
    <w:rsid w:val="00E740CF"/>
    <w:rsid w:val="00E74128"/>
    <w:rsid w:val="00E74854"/>
    <w:rsid w:val="00E74A56"/>
    <w:rsid w:val="00E74C32"/>
    <w:rsid w:val="00E7595F"/>
    <w:rsid w:val="00E770F4"/>
    <w:rsid w:val="00E773C1"/>
    <w:rsid w:val="00E77617"/>
    <w:rsid w:val="00E803ED"/>
    <w:rsid w:val="00E80B52"/>
    <w:rsid w:val="00E821A1"/>
    <w:rsid w:val="00E824C3"/>
    <w:rsid w:val="00E82840"/>
    <w:rsid w:val="00E83292"/>
    <w:rsid w:val="00E840B3"/>
    <w:rsid w:val="00E8413F"/>
    <w:rsid w:val="00E84D10"/>
    <w:rsid w:val="00E8629F"/>
    <w:rsid w:val="00E86C34"/>
    <w:rsid w:val="00E90068"/>
    <w:rsid w:val="00E906CC"/>
    <w:rsid w:val="00E908F2"/>
    <w:rsid w:val="00E91008"/>
    <w:rsid w:val="00E92163"/>
    <w:rsid w:val="00E9291F"/>
    <w:rsid w:val="00E93125"/>
    <w:rsid w:val="00E931B1"/>
    <w:rsid w:val="00E9374E"/>
    <w:rsid w:val="00E93A46"/>
    <w:rsid w:val="00E94F54"/>
    <w:rsid w:val="00E95285"/>
    <w:rsid w:val="00E95776"/>
    <w:rsid w:val="00E96291"/>
    <w:rsid w:val="00E97AD5"/>
    <w:rsid w:val="00EA0641"/>
    <w:rsid w:val="00EA0C65"/>
    <w:rsid w:val="00EA0D09"/>
    <w:rsid w:val="00EA0E3A"/>
    <w:rsid w:val="00EA1111"/>
    <w:rsid w:val="00EA1D25"/>
    <w:rsid w:val="00EA21D5"/>
    <w:rsid w:val="00EA2DB1"/>
    <w:rsid w:val="00EA3656"/>
    <w:rsid w:val="00EA3B4F"/>
    <w:rsid w:val="00EA3C24"/>
    <w:rsid w:val="00EA40FA"/>
    <w:rsid w:val="00EA42E1"/>
    <w:rsid w:val="00EA4380"/>
    <w:rsid w:val="00EA571C"/>
    <w:rsid w:val="00EA59BD"/>
    <w:rsid w:val="00EA6C1D"/>
    <w:rsid w:val="00EA71E5"/>
    <w:rsid w:val="00EA73DF"/>
    <w:rsid w:val="00EA7D96"/>
    <w:rsid w:val="00EB03ED"/>
    <w:rsid w:val="00EB2FB8"/>
    <w:rsid w:val="00EB37B3"/>
    <w:rsid w:val="00EB47AE"/>
    <w:rsid w:val="00EB61AE"/>
    <w:rsid w:val="00EB7181"/>
    <w:rsid w:val="00EB79F1"/>
    <w:rsid w:val="00EC015F"/>
    <w:rsid w:val="00EC02EA"/>
    <w:rsid w:val="00EC16C5"/>
    <w:rsid w:val="00EC2046"/>
    <w:rsid w:val="00EC2FB5"/>
    <w:rsid w:val="00EC322D"/>
    <w:rsid w:val="00EC3A2E"/>
    <w:rsid w:val="00EC4309"/>
    <w:rsid w:val="00EC43E6"/>
    <w:rsid w:val="00EC65E0"/>
    <w:rsid w:val="00ED0AB7"/>
    <w:rsid w:val="00ED12E6"/>
    <w:rsid w:val="00ED2197"/>
    <w:rsid w:val="00ED225A"/>
    <w:rsid w:val="00ED225E"/>
    <w:rsid w:val="00ED3067"/>
    <w:rsid w:val="00ED3123"/>
    <w:rsid w:val="00ED383A"/>
    <w:rsid w:val="00ED4F23"/>
    <w:rsid w:val="00ED6DFF"/>
    <w:rsid w:val="00ED7F3A"/>
    <w:rsid w:val="00ED7FA2"/>
    <w:rsid w:val="00EE052D"/>
    <w:rsid w:val="00EE06D5"/>
    <w:rsid w:val="00EE1080"/>
    <w:rsid w:val="00EE116A"/>
    <w:rsid w:val="00EE1944"/>
    <w:rsid w:val="00EE260A"/>
    <w:rsid w:val="00EE2EA6"/>
    <w:rsid w:val="00EE4D7A"/>
    <w:rsid w:val="00EE6EFA"/>
    <w:rsid w:val="00EE79E9"/>
    <w:rsid w:val="00EF08EB"/>
    <w:rsid w:val="00EF0F3D"/>
    <w:rsid w:val="00EF15CD"/>
    <w:rsid w:val="00EF1EB8"/>
    <w:rsid w:val="00EF1EC5"/>
    <w:rsid w:val="00EF25AD"/>
    <w:rsid w:val="00EF2F72"/>
    <w:rsid w:val="00EF4136"/>
    <w:rsid w:val="00EF4629"/>
    <w:rsid w:val="00EF4C88"/>
    <w:rsid w:val="00EF55EB"/>
    <w:rsid w:val="00EF5DF0"/>
    <w:rsid w:val="00EF6A22"/>
    <w:rsid w:val="00EF73CC"/>
    <w:rsid w:val="00EF771A"/>
    <w:rsid w:val="00F00DCC"/>
    <w:rsid w:val="00F0156F"/>
    <w:rsid w:val="00F0276C"/>
    <w:rsid w:val="00F0292C"/>
    <w:rsid w:val="00F02CDE"/>
    <w:rsid w:val="00F04081"/>
    <w:rsid w:val="00F05AC8"/>
    <w:rsid w:val="00F07167"/>
    <w:rsid w:val="00F072D8"/>
    <w:rsid w:val="00F07CE0"/>
    <w:rsid w:val="00F102A7"/>
    <w:rsid w:val="00F115F5"/>
    <w:rsid w:val="00F13D05"/>
    <w:rsid w:val="00F162CC"/>
    <w:rsid w:val="00F1679D"/>
    <w:rsid w:val="00F1682C"/>
    <w:rsid w:val="00F204CF"/>
    <w:rsid w:val="00F20B91"/>
    <w:rsid w:val="00F21139"/>
    <w:rsid w:val="00F214F9"/>
    <w:rsid w:val="00F21A31"/>
    <w:rsid w:val="00F22810"/>
    <w:rsid w:val="00F23AFC"/>
    <w:rsid w:val="00F24983"/>
    <w:rsid w:val="00F24B8B"/>
    <w:rsid w:val="00F24C55"/>
    <w:rsid w:val="00F255CB"/>
    <w:rsid w:val="00F25D0F"/>
    <w:rsid w:val="00F26C62"/>
    <w:rsid w:val="00F30A26"/>
    <w:rsid w:val="00F30CCC"/>
    <w:rsid w:val="00F30D2E"/>
    <w:rsid w:val="00F311B4"/>
    <w:rsid w:val="00F335E2"/>
    <w:rsid w:val="00F33A22"/>
    <w:rsid w:val="00F34AF0"/>
    <w:rsid w:val="00F34BDE"/>
    <w:rsid w:val="00F354B0"/>
    <w:rsid w:val="00F35516"/>
    <w:rsid w:val="00F35790"/>
    <w:rsid w:val="00F3593A"/>
    <w:rsid w:val="00F373EC"/>
    <w:rsid w:val="00F37515"/>
    <w:rsid w:val="00F37BEC"/>
    <w:rsid w:val="00F37FB2"/>
    <w:rsid w:val="00F40785"/>
    <w:rsid w:val="00F410D7"/>
    <w:rsid w:val="00F4136D"/>
    <w:rsid w:val="00F41478"/>
    <w:rsid w:val="00F41638"/>
    <w:rsid w:val="00F4212E"/>
    <w:rsid w:val="00F42C20"/>
    <w:rsid w:val="00F43608"/>
    <w:rsid w:val="00F43715"/>
    <w:rsid w:val="00F43E34"/>
    <w:rsid w:val="00F44A65"/>
    <w:rsid w:val="00F45358"/>
    <w:rsid w:val="00F46155"/>
    <w:rsid w:val="00F468EC"/>
    <w:rsid w:val="00F47999"/>
    <w:rsid w:val="00F53053"/>
    <w:rsid w:val="00F53CB1"/>
    <w:rsid w:val="00F53EEC"/>
    <w:rsid w:val="00F53FE2"/>
    <w:rsid w:val="00F54642"/>
    <w:rsid w:val="00F54B15"/>
    <w:rsid w:val="00F553E9"/>
    <w:rsid w:val="00F55C58"/>
    <w:rsid w:val="00F55DBE"/>
    <w:rsid w:val="00F56BAD"/>
    <w:rsid w:val="00F575FF"/>
    <w:rsid w:val="00F57D43"/>
    <w:rsid w:val="00F605D1"/>
    <w:rsid w:val="00F605F8"/>
    <w:rsid w:val="00F60DE1"/>
    <w:rsid w:val="00F618EF"/>
    <w:rsid w:val="00F61BC7"/>
    <w:rsid w:val="00F63839"/>
    <w:rsid w:val="00F6514A"/>
    <w:rsid w:val="00F65482"/>
    <w:rsid w:val="00F65582"/>
    <w:rsid w:val="00F66B3E"/>
    <w:rsid w:val="00F66E75"/>
    <w:rsid w:val="00F67AE0"/>
    <w:rsid w:val="00F70548"/>
    <w:rsid w:val="00F70F2A"/>
    <w:rsid w:val="00F71A97"/>
    <w:rsid w:val="00F71B83"/>
    <w:rsid w:val="00F723F6"/>
    <w:rsid w:val="00F73479"/>
    <w:rsid w:val="00F73ADF"/>
    <w:rsid w:val="00F73F79"/>
    <w:rsid w:val="00F745BB"/>
    <w:rsid w:val="00F75108"/>
    <w:rsid w:val="00F76187"/>
    <w:rsid w:val="00F776D0"/>
    <w:rsid w:val="00F77EB0"/>
    <w:rsid w:val="00F8000C"/>
    <w:rsid w:val="00F80834"/>
    <w:rsid w:val="00F814BF"/>
    <w:rsid w:val="00F82DA6"/>
    <w:rsid w:val="00F85571"/>
    <w:rsid w:val="00F86B1F"/>
    <w:rsid w:val="00F86B32"/>
    <w:rsid w:val="00F86E32"/>
    <w:rsid w:val="00F87705"/>
    <w:rsid w:val="00F878A7"/>
    <w:rsid w:val="00F87ACE"/>
    <w:rsid w:val="00F87CDD"/>
    <w:rsid w:val="00F87F60"/>
    <w:rsid w:val="00F91030"/>
    <w:rsid w:val="00F9159F"/>
    <w:rsid w:val="00F92F76"/>
    <w:rsid w:val="00F93116"/>
    <w:rsid w:val="00F933F0"/>
    <w:rsid w:val="00F937A3"/>
    <w:rsid w:val="00F93AF9"/>
    <w:rsid w:val="00F93D8B"/>
    <w:rsid w:val="00F946A7"/>
    <w:rsid w:val="00F94715"/>
    <w:rsid w:val="00F95C8E"/>
    <w:rsid w:val="00F96A3D"/>
    <w:rsid w:val="00F97D99"/>
    <w:rsid w:val="00FA132C"/>
    <w:rsid w:val="00FA1738"/>
    <w:rsid w:val="00FA1AE7"/>
    <w:rsid w:val="00FA3313"/>
    <w:rsid w:val="00FA4718"/>
    <w:rsid w:val="00FA5848"/>
    <w:rsid w:val="00FA5E88"/>
    <w:rsid w:val="00FA6899"/>
    <w:rsid w:val="00FA7F3D"/>
    <w:rsid w:val="00FB22F3"/>
    <w:rsid w:val="00FB23B3"/>
    <w:rsid w:val="00FB30DD"/>
    <w:rsid w:val="00FB38D8"/>
    <w:rsid w:val="00FB7170"/>
    <w:rsid w:val="00FB7291"/>
    <w:rsid w:val="00FB79DF"/>
    <w:rsid w:val="00FC051F"/>
    <w:rsid w:val="00FC06FF"/>
    <w:rsid w:val="00FC1B63"/>
    <w:rsid w:val="00FC1E06"/>
    <w:rsid w:val="00FC2DAD"/>
    <w:rsid w:val="00FC3B54"/>
    <w:rsid w:val="00FC3ECF"/>
    <w:rsid w:val="00FC41BB"/>
    <w:rsid w:val="00FC4300"/>
    <w:rsid w:val="00FC45F4"/>
    <w:rsid w:val="00FC4AD8"/>
    <w:rsid w:val="00FC69B4"/>
    <w:rsid w:val="00FC7393"/>
    <w:rsid w:val="00FD028C"/>
    <w:rsid w:val="00FD03A8"/>
    <w:rsid w:val="00FD0694"/>
    <w:rsid w:val="00FD06ED"/>
    <w:rsid w:val="00FD15A2"/>
    <w:rsid w:val="00FD1DBA"/>
    <w:rsid w:val="00FD25BE"/>
    <w:rsid w:val="00FD2C13"/>
    <w:rsid w:val="00FD2E70"/>
    <w:rsid w:val="00FD37A0"/>
    <w:rsid w:val="00FD3DE8"/>
    <w:rsid w:val="00FD43AD"/>
    <w:rsid w:val="00FD4642"/>
    <w:rsid w:val="00FD4C10"/>
    <w:rsid w:val="00FD57D5"/>
    <w:rsid w:val="00FD62C9"/>
    <w:rsid w:val="00FD6D71"/>
    <w:rsid w:val="00FD7704"/>
    <w:rsid w:val="00FD7AA7"/>
    <w:rsid w:val="00FE1B02"/>
    <w:rsid w:val="00FE1FD5"/>
    <w:rsid w:val="00FE2624"/>
    <w:rsid w:val="00FE3FA0"/>
    <w:rsid w:val="00FE420A"/>
    <w:rsid w:val="00FE45A8"/>
    <w:rsid w:val="00FE681D"/>
    <w:rsid w:val="00FE72D0"/>
    <w:rsid w:val="00FE747A"/>
    <w:rsid w:val="00FE752B"/>
    <w:rsid w:val="00FE7DF7"/>
    <w:rsid w:val="00FF0BA6"/>
    <w:rsid w:val="00FF0DA8"/>
    <w:rsid w:val="00FF11B1"/>
    <w:rsid w:val="00FF1949"/>
    <w:rsid w:val="00FF1F6A"/>
    <w:rsid w:val="00FF1FCB"/>
    <w:rsid w:val="00FF29D7"/>
    <w:rsid w:val="00FF31BD"/>
    <w:rsid w:val="00FF52D4"/>
    <w:rsid w:val="00FF5966"/>
    <w:rsid w:val="00FF6AA4"/>
    <w:rsid w:val="00FF6B09"/>
    <w:rsid w:val="00FF7016"/>
    <w:rsid w:val="00FF7BE2"/>
    <w:rsid w:val="03CC18DD"/>
    <w:rsid w:val="10C4252E"/>
    <w:rsid w:val="146E219B"/>
    <w:rsid w:val="176C804D"/>
    <w:rsid w:val="1DAA7640"/>
    <w:rsid w:val="24A73FF0"/>
    <w:rsid w:val="5A51B18E"/>
    <w:rsid w:val="6399720A"/>
    <w:rsid w:val="73360E82"/>
    <w:rsid w:val="7F2AF0B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ind w:left="36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0C0B8CDF-1A67-4EEC-9246-6B1BC736A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37</TotalTime>
  <Pages>5</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Du</dc:creator>
  <cp:keywords/>
  <dc:description/>
  <cp:lastModifiedBy>Ericsson_Zhou Du</cp:lastModifiedBy>
  <cp:revision>34</cp:revision>
  <cp:lastPrinted>2022-08-18T22:29:00Z</cp:lastPrinted>
  <dcterms:created xsi:type="dcterms:W3CDTF">2023-05-08T10:34:00Z</dcterms:created>
  <dcterms:modified xsi:type="dcterms:W3CDTF">2023-05-15T12:21:00Z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_dlc_DocIdItemGuid">
    <vt:lpwstr>4a3ab605-76a3-4d0b-98ea-d0a3a3530831</vt:lpwstr>
  </property>
</Properties>
</file>